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3CDA0" w14:textId="64E08317"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4859DD" w:rsidRPr="004859DD">
        <w:rPr>
          <w:b/>
          <w:i/>
          <w:noProof/>
          <w:sz w:val="28"/>
        </w:rPr>
        <w:t>R4-2014</w:t>
      </w:r>
      <w:bookmarkStart w:id="0" w:name="_GoBack"/>
      <w:bookmarkEnd w:id="0"/>
      <w:r w:rsidR="004859DD" w:rsidRPr="004859DD">
        <w:rPr>
          <w:b/>
          <w:i/>
          <w:noProof/>
          <w:sz w:val="28"/>
        </w:rPr>
        <w:t>789</w:t>
      </w:r>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82"/>
        <w:gridCol w:w="469"/>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553109F2" w:rsidR="001E41F3" w:rsidRDefault="00121E21" w:rsidP="00736E20">
            <w:pPr>
              <w:pStyle w:val="CRCoverPage"/>
              <w:spacing w:after="0"/>
              <w:ind w:left="100"/>
              <w:rPr>
                <w:noProof/>
              </w:rPr>
            </w:pPr>
            <w:r w:rsidRPr="00121E21">
              <w:rPr>
                <w:rFonts w:ascii="Helvetica" w:hAnsi="Helvetica" w:cs="宋体"/>
              </w:rPr>
              <w:t>CR to TS 38.133 TC for E-UTRAN – NR interruptions at E-UTRA SRS carrier based switching</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6B247B0" w:rsidR="001E41F3" w:rsidRDefault="00BD060E">
            <w:pPr>
              <w:pStyle w:val="CRCoverPage"/>
              <w:spacing w:after="0"/>
              <w:ind w:left="100"/>
              <w:rPr>
                <w:noProof/>
              </w:rPr>
            </w:pPr>
            <w:r>
              <w:rPr>
                <w:noProof/>
              </w:rPr>
              <w:t>OPPO</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0889B416" w:rsidR="001E41F3" w:rsidRDefault="00883B0E">
            <w:pPr>
              <w:pStyle w:val="CRCoverPage"/>
              <w:spacing w:after="0"/>
              <w:ind w:left="100"/>
              <w:rPr>
                <w:noProof/>
              </w:rPr>
            </w:pPr>
            <w:r w:rsidRPr="007D0763">
              <w:rPr>
                <w:rFonts w:cs="Arial"/>
                <w:sz w:val="21"/>
                <w:szCs w:val="21"/>
                <w:lang w:eastAsia="zh-CN"/>
              </w:rPr>
              <w:t>NR_RRM_Enh-Perf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1FD8" w14:textId="196CE6A5" w:rsidR="004E13BD" w:rsidRPr="00BF5E4B" w:rsidRDefault="004E13BD" w:rsidP="004E13BD">
            <w:pPr>
              <w:pStyle w:val="CRCoverPage"/>
              <w:spacing w:after="0"/>
              <w:ind w:left="100"/>
              <w:rPr>
                <w:lang w:val="en-US"/>
              </w:rPr>
            </w:pPr>
            <w:r>
              <w:rPr>
                <w:lang w:eastAsia="zh-TW"/>
              </w:rPr>
              <w:t>The test case</w:t>
            </w:r>
            <w:r>
              <w:rPr>
                <w:rFonts w:ascii="Helvetica" w:hAnsi="Helvetica" w:cs="宋体"/>
              </w:rPr>
              <w:t xml:space="preserve"> for </w:t>
            </w:r>
            <w:r w:rsidR="008C3BAD" w:rsidRPr="008C3BAD">
              <w:rPr>
                <w:rFonts w:ascii="Helvetica" w:hAnsi="Helvetica" w:cs="宋体"/>
              </w:rPr>
              <w:t>E-UTRAN – NR interruptions at E-UTRA SRS carrier based switching</w:t>
            </w:r>
            <w:r>
              <w:rPr>
                <w:rFonts w:ascii="Helvetica" w:hAnsi="Helvetica" w:cs="宋体"/>
              </w:rPr>
              <w:t xml:space="preserve"> is specified.</w:t>
            </w:r>
          </w:p>
          <w:p w14:paraId="2553CDF0" w14:textId="534A8DBD" w:rsidR="00DB150E" w:rsidRPr="00E401A8" w:rsidRDefault="00DB150E" w:rsidP="004E13BD">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F04FDA" w14:textId="12759539" w:rsidR="007D4F26" w:rsidRPr="004E13BD" w:rsidRDefault="007D4F26" w:rsidP="004E13BD">
            <w:pPr>
              <w:pStyle w:val="CRCoverPage"/>
              <w:spacing w:after="0"/>
              <w:ind w:left="100"/>
              <w:rPr>
                <w:lang w:val="en-US"/>
              </w:rPr>
            </w:pPr>
            <w:r>
              <w:rPr>
                <w:noProof/>
              </w:rPr>
              <w:t>Specifying the</w:t>
            </w:r>
            <w:r w:rsidR="008C3BAD">
              <w:rPr>
                <w:lang w:eastAsia="zh-TW"/>
              </w:rPr>
              <w:t xml:space="preserve"> test case</w:t>
            </w:r>
            <w:r w:rsidR="008C3BAD">
              <w:rPr>
                <w:rFonts w:ascii="Helvetica" w:hAnsi="Helvetica" w:cs="宋体"/>
              </w:rPr>
              <w:t xml:space="preserve"> for </w:t>
            </w:r>
            <w:r w:rsidR="008C3BAD" w:rsidRPr="008C3BAD">
              <w:rPr>
                <w:rFonts w:ascii="Helvetica" w:hAnsi="Helvetica" w:cs="宋体"/>
              </w:rPr>
              <w:t>E-UTRAN – NR interruptions at E-UTRA SRS carrier based switching</w:t>
            </w:r>
            <w:r w:rsidR="004E13BD">
              <w:rPr>
                <w:rFonts w:ascii="Helvetica" w:hAnsi="Helvetica" w:cs="宋体"/>
              </w:rPr>
              <w:t>.</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F5A9174" w:rsidR="001E41F3" w:rsidRPr="0040572B" w:rsidRDefault="002F406A" w:rsidP="008C3BAD">
            <w:pPr>
              <w:pStyle w:val="CRCoverPage"/>
              <w:spacing w:after="0"/>
              <w:rPr>
                <w:noProof/>
              </w:rPr>
            </w:pPr>
            <w:r w:rsidRPr="0040572B">
              <w:rPr>
                <w:noProof/>
              </w:rPr>
              <w:t xml:space="preserve">  </w:t>
            </w:r>
            <w:r w:rsidR="00145C76" w:rsidRPr="0040572B">
              <w:rPr>
                <w:noProof/>
              </w:rPr>
              <w:t xml:space="preserve"> </w:t>
            </w:r>
            <w:r w:rsidR="003B063D">
              <w:rPr>
                <w:noProof/>
              </w:rPr>
              <w:t>New A</w:t>
            </w:r>
            <w:r w:rsidR="00BD060E">
              <w:rPr>
                <w:noProof/>
              </w:rPr>
              <w:t>5</w:t>
            </w:r>
            <w:r w:rsidR="008C3BAD">
              <w:rPr>
                <w:noProof/>
              </w:rPr>
              <w:t>.5.2.</w:t>
            </w:r>
            <w:r w:rsidR="008F7626">
              <w:rPr>
                <w:noProof/>
              </w:rPr>
              <w:t>x</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2D6116">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382"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879"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2D6116">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879"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2D6116">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879"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2D6116">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382"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879"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4E7FF995" w:rsidR="0087650B" w:rsidRDefault="00844866" w:rsidP="00CD7E60">
      <w:pPr>
        <w:rPr>
          <w:ins w:id="3" w:author="Roy Hu" w:date="2020-10-16T16:31:00Z"/>
          <w:lang w:val="en-US"/>
        </w:rPr>
      </w:pPr>
      <w:bookmarkStart w:id="4" w:name="_Toc290330930"/>
      <w:bookmarkStart w:id="5" w:name="_Toc290330802"/>
      <w:bookmarkStart w:id="6"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4"/>
      <w:bookmarkEnd w:id="5"/>
      <w:bookmarkEnd w:id="6"/>
    </w:p>
    <w:p w14:paraId="400E535D" w14:textId="77777777" w:rsidR="00787363" w:rsidRPr="006F4D85" w:rsidRDefault="00787363" w:rsidP="00787363">
      <w:pPr>
        <w:pStyle w:val="40"/>
        <w:rPr>
          <w:ins w:id="7" w:author="Roy Hu" w:date="2020-10-16T16:31:00Z"/>
          <w:lang w:eastAsia="zh-CN"/>
        </w:rPr>
      </w:pPr>
      <w:ins w:id="8" w:author="Roy Hu" w:date="2020-10-16T16:31:00Z">
        <w:r w:rsidRPr="00D602AB">
          <w:rPr>
            <w:rFonts w:eastAsia="MS Mincho" w:cs="Arial"/>
            <w:bCs/>
          </w:rPr>
          <w:t>A.</w:t>
        </w:r>
        <w:r>
          <w:rPr>
            <w:rFonts w:eastAsia="MS Mincho" w:cs="Arial"/>
            <w:bCs/>
          </w:rPr>
          <w:t>5</w:t>
        </w:r>
        <w:r w:rsidRPr="00D602AB">
          <w:rPr>
            <w:rFonts w:eastAsia="MS Mincho" w:cs="Arial"/>
            <w:bCs/>
          </w:rPr>
          <w:t>.5.2.7</w:t>
        </w:r>
        <w:r w:rsidRPr="006F4D85">
          <w:rPr>
            <w:rFonts w:eastAsia="MS Mincho" w:cs="Arial"/>
            <w:bCs/>
          </w:rPr>
          <w:tab/>
        </w:r>
        <w:r>
          <w:t xml:space="preserve">E-UTRAN – NR FR2 interruptions </w:t>
        </w:r>
        <w:r w:rsidRPr="00D602AB">
          <w:t>at E-UTRA SRS carrier based switching</w:t>
        </w:r>
      </w:ins>
    </w:p>
    <w:p w14:paraId="00A0F460" w14:textId="77777777" w:rsidR="00787363" w:rsidRPr="006F4D85" w:rsidRDefault="00787363" w:rsidP="00787363">
      <w:pPr>
        <w:pStyle w:val="5"/>
        <w:rPr>
          <w:ins w:id="9" w:author="Roy Hu" w:date="2020-10-16T16:31:00Z"/>
          <w:lang w:eastAsia="zh-CN"/>
        </w:rPr>
      </w:pPr>
      <w:ins w:id="10" w:author="Roy Hu" w:date="2020-10-16T16:31:00Z">
        <w:r>
          <w:rPr>
            <w:lang w:eastAsia="zh-CN"/>
          </w:rPr>
          <w:t>A.5.5.2.7</w:t>
        </w:r>
        <w:r w:rsidRPr="006F4D85">
          <w:rPr>
            <w:lang w:eastAsia="zh-CN"/>
          </w:rPr>
          <w:t>.1</w:t>
        </w:r>
        <w:r w:rsidRPr="006F4D85">
          <w:rPr>
            <w:lang w:eastAsia="zh-CN"/>
          </w:rPr>
          <w:tab/>
          <w:t>Test Purpose and Environment</w:t>
        </w:r>
      </w:ins>
    </w:p>
    <w:p w14:paraId="39CBB555" w14:textId="77777777" w:rsidR="00787363" w:rsidRPr="00853AD7" w:rsidRDefault="00787363" w:rsidP="00787363">
      <w:pPr>
        <w:rPr>
          <w:ins w:id="11" w:author="Roy Hu" w:date="2020-10-16T16:31:00Z"/>
          <w:rFonts w:cs="v4.2.0"/>
        </w:rPr>
      </w:pPr>
      <w:ins w:id="12" w:author="Roy Hu" w:date="2020-10-16T16:31:00Z">
        <w:r w:rsidRPr="007A3E52">
          <w:rPr>
            <w:rFonts w:cs="v4.2.0"/>
          </w:rPr>
          <w:t>The purpose of this test is to verify that</w:t>
        </w:r>
        <w:r w:rsidRPr="00241959">
          <w:t xml:space="preserve"> </w:t>
        </w:r>
        <w:r>
          <w:t>w</w:t>
        </w:r>
        <w:r w:rsidRPr="00241959">
          <w:t>hen a UE needs to trans</w:t>
        </w:r>
        <w:r>
          <w:t>mit periodic or aperiodic SRS</w:t>
        </w:r>
        <w:r w:rsidRPr="00241959">
          <w:t xml:space="preserve"> and/or non-contention based PRACH on a PUSCH-less </w:t>
        </w:r>
        <w:r>
          <w:t>carrier of SCell</w:t>
        </w:r>
        <w:r w:rsidRPr="00241959">
          <w:t>, the UE can perform carrier based switching to</w:t>
        </w:r>
        <w:r>
          <w:t xml:space="preserve"> </w:t>
        </w:r>
        <w:r w:rsidRPr="007A3E52">
          <w:t xml:space="preserve">one PUSCH-less SCCs from a CC with PUSCH. The test will verify the </w:t>
        </w:r>
        <w:r w:rsidRPr="007A3E52">
          <w:rPr>
            <w:rFonts w:hint="eastAsia"/>
            <w:lang w:eastAsia="zh-CN"/>
          </w:rPr>
          <w:t xml:space="preserve">interruption </w:t>
        </w:r>
        <w:r w:rsidRPr="007A3E52">
          <w:rPr>
            <w:lang w:eastAsia="zh-CN"/>
          </w:rPr>
          <w:t xml:space="preserve">requirements </w:t>
        </w:r>
        <w:r w:rsidRPr="007A3E52">
          <w:rPr>
            <w:rFonts w:hint="eastAsia"/>
            <w:lang w:eastAsia="zh-CN"/>
          </w:rPr>
          <w:t xml:space="preserve">on </w:t>
        </w:r>
        <w:r w:rsidRPr="00BE78B0">
          <w:t>activ</w:t>
        </w:r>
        <w:r>
          <w:t>e</w:t>
        </w:r>
        <w:r w:rsidRPr="00BE78B0">
          <w:t xml:space="preserve"> </w:t>
        </w:r>
        <w:r>
          <w:t>serving cell in SCG</w:t>
        </w:r>
        <w:r w:rsidRPr="007A3E52">
          <w:rPr>
            <w:rFonts w:cs="v4.2.0"/>
          </w:rPr>
          <w:t xml:space="preserve"> in clause </w:t>
        </w:r>
        <w:r>
          <w:t>8.2.1.2.13.</w:t>
        </w:r>
        <w:r w:rsidRPr="009F1EAD">
          <w:t xml:space="preserve"> </w:t>
        </w:r>
        <w:r w:rsidRPr="006F4D85">
          <w:t xml:space="preserve">Supported test configurations are shown in table </w:t>
        </w:r>
        <w:r>
          <w:t>A.5.5.2.7</w:t>
        </w:r>
        <w:r w:rsidRPr="006F4D85">
          <w:rPr>
            <w:bCs/>
          </w:rPr>
          <w:t>.1</w:t>
        </w:r>
        <w:r w:rsidRPr="006F4D85">
          <w:t>-</w:t>
        </w:r>
        <w:r w:rsidRPr="006F4D85">
          <w:rPr>
            <w:lang w:eastAsia="zh-CN"/>
          </w:rPr>
          <w:t>1.</w:t>
        </w:r>
      </w:ins>
    </w:p>
    <w:p w14:paraId="56F84908" w14:textId="77777777" w:rsidR="00787363" w:rsidRPr="00853AD7" w:rsidRDefault="00787363" w:rsidP="00787363">
      <w:pPr>
        <w:rPr>
          <w:ins w:id="13" w:author="Roy Hu" w:date="2020-10-16T16:31:00Z"/>
        </w:rPr>
      </w:pPr>
      <w:ins w:id="14" w:author="Roy Hu" w:date="2020-10-16T16:31:00Z">
        <w:r w:rsidRPr="007A3E52">
          <w:t xml:space="preserve">In the test there are </w:t>
        </w:r>
        <w:r>
          <w:t>three</w:t>
        </w:r>
        <w:r w:rsidRPr="007A3E52">
          <w:t xml:space="preserve"> cells: cell1</w:t>
        </w:r>
        <w:r>
          <w:t>, cell2</w:t>
        </w:r>
        <w:r w:rsidRPr="007A3E52">
          <w:t xml:space="preserve"> and cell</w:t>
        </w:r>
        <w:r>
          <w:t>3</w:t>
        </w:r>
        <w:r w:rsidRPr="007A3E52">
          <w:t xml:space="preserve">. Cell1 is </w:t>
        </w:r>
        <w:r w:rsidRPr="006F4D85">
          <w:rPr>
            <w:lang w:eastAsia="zh-CN"/>
          </w:rPr>
          <w:t>E-UTRAN</w:t>
        </w:r>
        <w:r w:rsidRPr="007A3E52">
          <w:t xml:space="preserve"> PCell</w:t>
        </w:r>
        <w:r w:rsidRPr="007A3E52">
          <w:rPr>
            <w:rFonts w:hint="eastAsia"/>
            <w:lang w:eastAsia="zh-CN"/>
          </w:rPr>
          <w:t xml:space="preserve"> on the primary component carrier</w:t>
        </w:r>
        <w:r>
          <w:t>.</w:t>
        </w:r>
        <w:r w:rsidRPr="007A3E52">
          <w:t xml:space="preserve"> Cell</w:t>
        </w:r>
        <w:r>
          <w:t>3</w:t>
        </w:r>
        <w:r w:rsidRPr="007A3E52">
          <w:t xml:space="preserve"> is </w:t>
        </w:r>
        <w:r w:rsidRPr="006F4D85">
          <w:rPr>
            <w:lang w:eastAsia="zh-CN"/>
          </w:rPr>
          <w:t>E-UTRAN</w:t>
        </w:r>
        <w:r w:rsidRPr="007A3E52">
          <w:t xml:space="preserve"> SCell</w:t>
        </w:r>
        <w:r w:rsidRPr="007A3E52">
          <w:rPr>
            <w:rFonts w:hint="eastAsia"/>
            <w:lang w:eastAsia="zh-CN"/>
          </w:rPr>
          <w:t xml:space="preserve"> on the TDD secondary component </w:t>
        </w:r>
        <w:r w:rsidRPr="007A3E52">
          <w:rPr>
            <w:rFonts w:hint="eastAsia"/>
          </w:rPr>
          <w:t>carrier</w:t>
        </w:r>
        <w:r w:rsidRPr="007A3E52">
          <w:t xml:space="preserve"> which operates in downlink without PUCCH/PUSCH. </w:t>
        </w:r>
        <w:r w:rsidRPr="006F4D85">
          <w:rPr>
            <w:lang w:eastAsia="zh-CN"/>
          </w:rPr>
          <w:t>Cell2 is NR FR</w:t>
        </w:r>
        <w:r>
          <w:rPr>
            <w:lang w:eastAsia="zh-CN"/>
          </w:rPr>
          <w:t>2</w:t>
        </w:r>
        <w:r w:rsidRPr="006F4D85">
          <w:rPr>
            <w:lang w:eastAsia="zh-CN"/>
          </w:rPr>
          <w:t xml:space="preserve"> PSCell. </w:t>
        </w:r>
        <w:r w:rsidRPr="007A3E52">
          <w:t xml:space="preserve">The UE is configured with the SRS switching </w:t>
        </w:r>
        <w:r w:rsidRPr="007A3E52">
          <w:rPr>
            <w:rFonts w:eastAsia="MS Mincho"/>
          </w:rPr>
          <w:t xml:space="preserve">between </w:t>
        </w:r>
        <w:r w:rsidRPr="006F4D85">
          <w:rPr>
            <w:lang w:eastAsia="zh-CN"/>
          </w:rPr>
          <w:t>E-UTRAN</w:t>
        </w:r>
        <w:r w:rsidRPr="007A3E52">
          <w:t xml:space="preserve"> PCell and </w:t>
        </w:r>
        <w:r w:rsidRPr="006F4D85">
          <w:rPr>
            <w:lang w:eastAsia="zh-CN"/>
          </w:rPr>
          <w:t>E-UTRAN</w:t>
        </w:r>
        <w:r w:rsidRPr="007A3E52">
          <w:t xml:space="preserve"> SCell. </w:t>
        </w:r>
        <w:r w:rsidRPr="006F4D85">
          <w:t>The</w:t>
        </w:r>
        <w:r w:rsidRPr="006F4D85">
          <w:rPr>
            <w:lang w:eastAsia="zh-CN"/>
          </w:rPr>
          <w:t xml:space="preserve"> general</w:t>
        </w:r>
        <w:r w:rsidRPr="006F4D85">
          <w:t xml:space="preserve"> test parameters</w:t>
        </w:r>
        <w:r w:rsidRPr="006F4D85">
          <w:rPr>
            <w:lang w:eastAsia="zh-CN"/>
          </w:rPr>
          <w:t xml:space="preserve"> and NR cell specific test parameters</w:t>
        </w:r>
        <w:r w:rsidRPr="006F4D85">
          <w:t xml:space="preserve"> are given in Table </w:t>
        </w:r>
        <w:r>
          <w:t>A.4.5.2.7</w:t>
        </w:r>
        <w:r w:rsidRPr="006F4D85">
          <w:rPr>
            <w:bCs/>
          </w:rPr>
          <w:t>.1</w:t>
        </w:r>
        <w:r w:rsidRPr="006F4D85">
          <w:t>-</w:t>
        </w:r>
        <w:r w:rsidRPr="006F4D85">
          <w:rPr>
            <w:lang w:eastAsia="zh-CN"/>
          </w:rPr>
          <w:t>2</w:t>
        </w:r>
        <w:r>
          <w:rPr>
            <w:lang w:eastAsia="zh-CN"/>
          </w:rPr>
          <w:t>,</w:t>
        </w:r>
        <w:r w:rsidRPr="006F4D85">
          <w:t xml:space="preserve"> </w:t>
        </w:r>
        <w:r>
          <w:t>A.4.5.2.7</w:t>
        </w:r>
        <w:r w:rsidRPr="006F4D85">
          <w:rPr>
            <w:bCs/>
          </w:rPr>
          <w:t>.1</w:t>
        </w:r>
        <w:r w:rsidRPr="006F4D85">
          <w:t>-</w:t>
        </w:r>
        <w:r w:rsidRPr="006F4D85">
          <w:rPr>
            <w:lang w:eastAsia="zh-CN"/>
          </w:rPr>
          <w:t xml:space="preserve">3 </w:t>
        </w:r>
        <w:r>
          <w:rPr>
            <w:lang w:eastAsia="zh-CN"/>
          </w:rPr>
          <w:t xml:space="preserve">and xxx </w:t>
        </w:r>
        <w:r w:rsidRPr="006F4D85">
          <w:rPr>
            <w:lang w:eastAsia="zh-CN"/>
          </w:rPr>
          <w:t>below. And the E-UTRAN cell specific test parameters</w:t>
        </w:r>
        <w:r>
          <w:rPr>
            <w:lang w:eastAsia="zh-CN"/>
          </w:rPr>
          <w:t xml:space="preserve"> (for cell1 and cell3)</w:t>
        </w:r>
        <w:r w:rsidRPr="006F4D85">
          <w:rPr>
            <w:lang w:eastAsia="zh-CN"/>
          </w:rPr>
          <w:t xml:space="preserve"> can refer to Table A.3.7.2.1-1.</w:t>
        </w:r>
        <w:r w:rsidRPr="00853AD7">
          <w:t xml:space="preserve"> </w:t>
        </w:r>
        <w:r w:rsidRPr="007A3E52">
          <w:t xml:space="preserve">The test consists of two successive time periods, with duration of T1 and T2, respectively. During T1 </w:t>
        </w:r>
        <w:r w:rsidRPr="006F4D85">
          <w:rPr>
            <w:lang w:eastAsia="zh-CN"/>
          </w:rPr>
          <w:t>LTE PCell and NR PSCell a</w:t>
        </w:r>
        <w:r>
          <w:rPr>
            <w:lang w:eastAsia="zh-CN"/>
          </w:rPr>
          <w:t>re continuously scheduled in DL</w:t>
        </w:r>
        <w:r w:rsidRPr="007A3E52">
          <w:t xml:space="preserve">. Immediately at the beginning of T2, </w:t>
        </w:r>
        <w:r w:rsidRPr="007A3E52">
          <w:rPr>
            <w:lang w:eastAsia="zh-CN"/>
          </w:rPr>
          <w:t xml:space="preserve">a PDCCH </w:t>
        </w:r>
        <w:r w:rsidRPr="007A3E52">
          <w:rPr>
            <w:lang w:eastAsia="ja-JP"/>
          </w:rPr>
          <w:t>with SRS-TPC-RNTI</w:t>
        </w:r>
        <w:r w:rsidRPr="007A3E52">
          <w:rPr>
            <w:lang w:eastAsia="zh-CN"/>
          </w:rPr>
          <w:t xml:space="preserve"> is sent to the UE to initiate SRS switching</w:t>
        </w:r>
        <w:r w:rsidRPr="007A3E52">
          <w:t>.</w:t>
        </w:r>
      </w:ins>
    </w:p>
    <w:p w14:paraId="0E16A455" w14:textId="77777777" w:rsidR="00787363" w:rsidRPr="006F4D85" w:rsidRDefault="00787363" w:rsidP="00787363">
      <w:pPr>
        <w:pStyle w:val="TH"/>
        <w:rPr>
          <w:ins w:id="15" w:author="Roy Hu" w:date="2020-10-16T16:31:00Z"/>
          <w:lang w:eastAsia="ko-KR"/>
        </w:rPr>
      </w:pPr>
      <w:ins w:id="16" w:author="Roy Hu" w:date="2020-10-16T16:31:00Z">
        <w:r w:rsidRPr="006F4D85">
          <w:t xml:space="preserve">Table </w:t>
        </w:r>
        <w:r>
          <w:t>A.5.5.2.7</w:t>
        </w:r>
        <w:r w:rsidRPr="006F4D85">
          <w:rPr>
            <w:bCs/>
          </w:rPr>
          <w:t>.1</w:t>
        </w:r>
        <w:r w:rsidRPr="006F4D85">
          <w:t xml:space="preserve">-1: </w:t>
        </w:r>
        <w:r>
          <w:t xml:space="preserve">E-UTRAN – NR FR2 interruptions </w:t>
        </w:r>
        <w:r w:rsidRPr="00D602AB">
          <w:t>at E-UTRA SRS carrier based switching</w:t>
        </w:r>
        <w:r w:rsidRPr="006F4D85">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787363" w:rsidRPr="006F4D85" w14:paraId="04D5FE9F" w14:textId="77777777" w:rsidTr="00CF5608">
        <w:trPr>
          <w:ins w:id="17"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15AAFDFD" w14:textId="77777777" w:rsidR="00787363" w:rsidRPr="006F4D85" w:rsidRDefault="00787363" w:rsidP="00CF5608">
            <w:pPr>
              <w:pStyle w:val="TAH"/>
              <w:rPr>
                <w:ins w:id="18" w:author="Roy Hu" w:date="2020-10-16T16:31:00Z"/>
              </w:rPr>
            </w:pPr>
            <w:ins w:id="19" w:author="Roy Hu" w:date="2020-10-16T16:31:00Z">
              <w:r w:rsidRPr="006F4D85">
                <w:t>Config</w:t>
              </w:r>
            </w:ins>
          </w:p>
        </w:tc>
        <w:tc>
          <w:tcPr>
            <w:tcW w:w="7301" w:type="dxa"/>
            <w:tcBorders>
              <w:top w:val="single" w:sz="4" w:space="0" w:color="auto"/>
              <w:left w:val="single" w:sz="4" w:space="0" w:color="auto"/>
              <w:bottom w:val="single" w:sz="4" w:space="0" w:color="auto"/>
              <w:right w:val="single" w:sz="4" w:space="0" w:color="auto"/>
            </w:tcBorders>
            <w:hideMark/>
          </w:tcPr>
          <w:p w14:paraId="5BDE93B9" w14:textId="77777777" w:rsidR="00787363" w:rsidRPr="006F4D85" w:rsidRDefault="00787363" w:rsidP="00CF5608">
            <w:pPr>
              <w:pStyle w:val="TAH"/>
              <w:rPr>
                <w:ins w:id="20" w:author="Roy Hu" w:date="2020-10-16T16:31:00Z"/>
              </w:rPr>
            </w:pPr>
            <w:ins w:id="21" w:author="Roy Hu" w:date="2020-10-16T16:31:00Z">
              <w:r w:rsidRPr="006F4D85">
                <w:t>Description</w:t>
              </w:r>
            </w:ins>
          </w:p>
        </w:tc>
      </w:tr>
      <w:tr w:rsidR="00787363" w:rsidRPr="006F4D85" w14:paraId="0AC79A35" w14:textId="77777777" w:rsidTr="00CF5608">
        <w:trPr>
          <w:ins w:id="22"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2095C825" w14:textId="77777777" w:rsidR="00787363" w:rsidRPr="006F4D85" w:rsidRDefault="00787363" w:rsidP="00CF5608">
            <w:pPr>
              <w:pStyle w:val="TAC"/>
              <w:rPr>
                <w:ins w:id="23" w:author="Roy Hu" w:date="2020-10-16T16:31:00Z"/>
              </w:rPr>
            </w:pPr>
            <w:ins w:id="24" w:author="Roy Hu" w:date="2020-10-16T16:31:00Z">
              <w:r w:rsidRPr="006F4D85">
                <w:t>1</w:t>
              </w:r>
            </w:ins>
          </w:p>
        </w:tc>
        <w:tc>
          <w:tcPr>
            <w:tcW w:w="7301" w:type="dxa"/>
            <w:tcBorders>
              <w:top w:val="single" w:sz="4" w:space="0" w:color="auto"/>
              <w:left w:val="single" w:sz="4" w:space="0" w:color="auto"/>
              <w:bottom w:val="single" w:sz="4" w:space="0" w:color="auto"/>
              <w:right w:val="single" w:sz="4" w:space="0" w:color="auto"/>
            </w:tcBorders>
            <w:hideMark/>
          </w:tcPr>
          <w:p w14:paraId="2D2BF7A1" w14:textId="77777777" w:rsidR="00787363" w:rsidRPr="006F4D85" w:rsidRDefault="00787363" w:rsidP="00CF5608">
            <w:pPr>
              <w:pStyle w:val="TAC"/>
              <w:rPr>
                <w:ins w:id="25" w:author="Roy Hu" w:date="2020-10-16T16:31:00Z"/>
              </w:rPr>
            </w:pPr>
            <w:ins w:id="26" w:author="Roy Hu" w:date="2020-10-16T16:31:00Z">
              <w:r w:rsidRPr="006F4D85">
                <w:t>LTE FDD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787363" w:rsidRPr="006F4D85" w14:paraId="4C0FFCD7" w14:textId="77777777" w:rsidTr="00CF5608">
        <w:trPr>
          <w:ins w:id="27" w:author="Roy Hu" w:date="2020-10-16T16:31:00Z"/>
        </w:trPr>
        <w:tc>
          <w:tcPr>
            <w:tcW w:w="2328" w:type="dxa"/>
            <w:tcBorders>
              <w:top w:val="single" w:sz="4" w:space="0" w:color="auto"/>
              <w:left w:val="single" w:sz="4" w:space="0" w:color="auto"/>
              <w:bottom w:val="single" w:sz="4" w:space="0" w:color="auto"/>
              <w:right w:val="single" w:sz="4" w:space="0" w:color="auto"/>
            </w:tcBorders>
            <w:hideMark/>
          </w:tcPr>
          <w:p w14:paraId="26739801" w14:textId="77777777" w:rsidR="00787363" w:rsidRPr="006F4D85" w:rsidRDefault="00787363" w:rsidP="00CF5608">
            <w:pPr>
              <w:pStyle w:val="TAC"/>
              <w:rPr>
                <w:ins w:id="28" w:author="Roy Hu" w:date="2020-10-16T16:31:00Z"/>
              </w:rPr>
            </w:pPr>
            <w:ins w:id="29" w:author="Roy Hu" w:date="2020-10-16T16:31:00Z">
              <w:r>
                <w:t>2</w:t>
              </w:r>
            </w:ins>
          </w:p>
        </w:tc>
        <w:tc>
          <w:tcPr>
            <w:tcW w:w="7301" w:type="dxa"/>
            <w:tcBorders>
              <w:top w:val="single" w:sz="4" w:space="0" w:color="auto"/>
              <w:left w:val="single" w:sz="4" w:space="0" w:color="auto"/>
              <w:bottom w:val="single" w:sz="4" w:space="0" w:color="auto"/>
              <w:right w:val="single" w:sz="4" w:space="0" w:color="auto"/>
            </w:tcBorders>
            <w:hideMark/>
          </w:tcPr>
          <w:p w14:paraId="3B9B3368" w14:textId="77777777" w:rsidR="00787363" w:rsidRPr="006F4D85" w:rsidRDefault="00787363" w:rsidP="00CF5608">
            <w:pPr>
              <w:pStyle w:val="TAC"/>
              <w:rPr>
                <w:ins w:id="30" w:author="Roy Hu" w:date="2020-10-16T16:31:00Z"/>
              </w:rPr>
            </w:pPr>
            <w:ins w:id="31" w:author="Roy Hu" w:date="2020-10-16T16:31:00Z">
              <w:r w:rsidRPr="006F4D85">
                <w:t xml:space="preserve">LTE </w:t>
              </w:r>
              <w:r>
                <w:t>T</w:t>
              </w:r>
              <w:r w:rsidRPr="006F4D85">
                <w:t>DD</w:t>
              </w:r>
              <w:r>
                <w:t>(cell1), LTE TDD (cell3)</w:t>
              </w:r>
              <w:r w:rsidRPr="006F4D85">
                <w:t xml:space="preserve">, </w:t>
              </w:r>
              <w:r w:rsidRPr="006F4D85">
                <w:rPr>
                  <w:lang w:eastAsia="zh-CN"/>
                </w:rPr>
                <w:t xml:space="preserve">NR </w:t>
              </w:r>
              <w:r w:rsidRPr="006F4D85">
                <w:t>120 kHz SSB SCS, 100 MHz bandwidth,</w:t>
              </w:r>
              <w:r>
                <w:t>T</w:t>
              </w:r>
              <w:r w:rsidRPr="006F4D85">
                <w:t>DD duplex mode</w:t>
              </w:r>
            </w:ins>
          </w:p>
        </w:tc>
      </w:tr>
      <w:tr w:rsidR="00787363" w:rsidRPr="006F4D85" w14:paraId="33E5E7A4" w14:textId="77777777" w:rsidTr="00CF5608">
        <w:trPr>
          <w:ins w:id="32" w:author="Roy Hu" w:date="2020-10-16T16:31:00Z"/>
        </w:trPr>
        <w:tc>
          <w:tcPr>
            <w:tcW w:w="9629" w:type="dxa"/>
            <w:gridSpan w:val="2"/>
            <w:tcBorders>
              <w:top w:val="single" w:sz="4" w:space="0" w:color="auto"/>
              <w:left w:val="single" w:sz="4" w:space="0" w:color="auto"/>
              <w:bottom w:val="single" w:sz="4" w:space="0" w:color="auto"/>
              <w:right w:val="single" w:sz="4" w:space="0" w:color="auto"/>
            </w:tcBorders>
            <w:hideMark/>
          </w:tcPr>
          <w:p w14:paraId="1C6398B4" w14:textId="77777777" w:rsidR="00787363" w:rsidRPr="006F4D85" w:rsidRDefault="00787363" w:rsidP="00CF5608">
            <w:pPr>
              <w:pStyle w:val="TAN"/>
              <w:rPr>
                <w:ins w:id="33" w:author="Roy Hu" w:date="2020-10-16T16:31:00Z"/>
              </w:rPr>
            </w:pPr>
            <w:ins w:id="34" w:author="Roy Hu" w:date="2020-10-16T16:31:00Z">
              <w:r w:rsidRPr="006F4D85">
                <w:t xml:space="preserve">Note: </w:t>
              </w:r>
              <w:r w:rsidRPr="006F4D85">
                <w:rPr>
                  <w:sz w:val="22"/>
                  <w:lang w:eastAsia="zh-CN"/>
                </w:rPr>
                <w:tab/>
              </w:r>
              <w:r w:rsidRPr="006F4D85">
                <w:t>The UE is only required to be tested in one of the supported test configurations</w:t>
              </w:r>
            </w:ins>
          </w:p>
        </w:tc>
      </w:tr>
    </w:tbl>
    <w:p w14:paraId="15F4458A" w14:textId="77777777" w:rsidR="00787363" w:rsidRPr="006F4D85" w:rsidRDefault="00787363" w:rsidP="00787363">
      <w:pPr>
        <w:rPr>
          <w:ins w:id="35" w:author="Roy Hu" w:date="2020-10-16T16:31:00Z"/>
          <w:lang w:eastAsia="zh-CN"/>
        </w:rPr>
      </w:pPr>
    </w:p>
    <w:p w14:paraId="571C7322" w14:textId="77777777" w:rsidR="00787363" w:rsidRPr="006F4D85" w:rsidRDefault="00787363" w:rsidP="00787363">
      <w:pPr>
        <w:pStyle w:val="TH"/>
        <w:rPr>
          <w:ins w:id="36" w:author="Roy Hu" w:date="2020-10-16T16:31:00Z"/>
          <w:lang w:eastAsia="zh-CN"/>
        </w:rPr>
      </w:pPr>
      <w:ins w:id="37" w:author="Roy Hu" w:date="2020-10-16T16:31:00Z">
        <w:r w:rsidRPr="006F4D85">
          <w:rPr>
            <w:rFonts w:cs="v4.2.0"/>
          </w:rPr>
          <w:t xml:space="preserve">Table </w:t>
        </w:r>
        <w:r>
          <w:rPr>
            <w:rFonts w:eastAsia="MS Mincho"/>
            <w:bCs/>
          </w:rPr>
          <w:t>A.5.5.2.7</w:t>
        </w:r>
        <w:r w:rsidRPr="006F4D85">
          <w:rPr>
            <w:rFonts w:eastAsia="MS Mincho"/>
            <w:bCs/>
          </w:rPr>
          <w:t>.1</w:t>
        </w:r>
        <w:r w:rsidRPr="006F4D85">
          <w:rPr>
            <w:rFonts w:cs="v4.2.0"/>
          </w:rPr>
          <w:t xml:space="preserve">-2: General test parameters for </w:t>
        </w:r>
        <w:r>
          <w:t xml:space="preserve">E-UTRAN – NR FR2 interruptions </w:t>
        </w:r>
        <w:r w:rsidRPr="00D602AB">
          <w:t>at E-UTRA SRS carrier based switching</w:t>
        </w:r>
        <w:r w:rsidRPr="006F4D85">
          <w:rPr>
            <w:szCs w:val="16"/>
          </w:rPr>
          <w:t xml:space="preserve"> </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787363" w:rsidRPr="006F4D85" w14:paraId="63B073C5" w14:textId="77777777" w:rsidTr="00CF5608">
        <w:trPr>
          <w:cantSplit/>
          <w:jc w:val="center"/>
          <w:ins w:id="38"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7979BB6F" w14:textId="77777777" w:rsidR="00787363" w:rsidRPr="006F4D85" w:rsidRDefault="00787363" w:rsidP="00CF5608">
            <w:pPr>
              <w:pStyle w:val="TAH"/>
              <w:rPr>
                <w:ins w:id="39" w:author="Roy Hu" w:date="2020-10-16T16:31:00Z"/>
                <w:lang w:eastAsia="ko-KR"/>
              </w:rPr>
            </w:pPr>
            <w:ins w:id="40" w:author="Roy Hu" w:date="2020-10-16T16:31:00Z">
              <w:r w:rsidRPr="006F4D85">
                <w:t>Parameter</w:t>
              </w:r>
            </w:ins>
          </w:p>
        </w:tc>
        <w:tc>
          <w:tcPr>
            <w:tcW w:w="722" w:type="dxa"/>
            <w:tcBorders>
              <w:top w:val="single" w:sz="4" w:space="0" w:color="auto"/>
              <w:left w:val="single" w:sz="4" w:space="0" w:color="auto"/>
              <w:bottom w:val="single" w:sz="4" w:space="0" w:color="auto"/>
              <w:right w:val="single" w:sz="4" w:space="0" w:color="auto"/>
            </w:tcBorders>
            <w:hideMark/>
          </w:tcPr>
          <w:p w14:paraId="4E189A98" w14:textId="77777777" w:rsidR="00787363" w:rsidRPr="006F4D85" w:rsidRDefault="00787363" w:rsidP="00CF5608">
            <w:pPr>
              <w:pStyle w:val="TAH"/>
              <w:rPr>
                <w:ins w:id="41" w:author="Roy Hu" w:date="2020-10-16T16:31:00Z"/>
              </w:rPr>
            </w:pPr>
            <w:ins w:id="42" w:author="Roy Hu" w:date="2020-10-16T16:31:00Z">
              <w:r w:rsidRPr="006F4D85">
                <w:t>Unit</w:t>
              </w:r>
            </w:ins>
          </w:p>
        </w:tc>
        <w:tc>
          <w:tcPr>
            <w:tcW w:w="1842" w:type="dxa"/>
            <w:tcBorders>
              <w:top w:val="single" w:sz="4" w:space="0" w:color="auto"/>
              <w:left w:val="single" w:sz="4" w:space="0" w:color="auto"/>
              <w:bottom w:val="single" w:sz="4" w:space="0" w:color="auto"/>
              <w:right w:val="single" w:sz="4" w:space="0" w:color="auto"/>
            </w:tcBorders>
            <w:hideMark/>
          </w:tcPr>
          <w:p w14:paraId="20EF8A12" w14:textId="77777777" w:rsidR="00787363" w:rsidRPr="006F4D85" w:rsidRDefault="00787363" w:rsidP="00CF5608">
            <w:pPr>
              <w:pStyle w:val="TAH"/>
              <w:rPr>
                <w:ins w:id="43" w:author="Roy Hu" w:date="2020-10-16T16:31:00Z"/>
              </w:rPr>
            </w:pPr>
            <w:ins w:id="44" w:author="Roy Hu" w:date="2020-10-16T16:31:00Z">
              <w:r w:rsidRPr="006F4D85">
                <w:t>Value</w:t>
              </w:r>
            </w:ins>
          </w:p>
        </w:tc>
        <w:tc>
          <w:tcPr>
            <w:tcW w:w="3815" w:type="dxa"/>
            <w:tcBorders>
              <w:top w:val="single" w:sz="4" w:space="0" w:color="auto"/>
              <w:left w:val="single" w:sz="4" w:space="0" w:color="auto"/>
              <w:bottom w:val="single" w:sz="4" w:space="0" w:color="auto"/>
              <w:right w:val="single" w:sz="4" w:space="0" w:color="auto"/>
            </w:tcBorders>
            <w:hideMark/>
          </w:tcPr>
          <w:p w14:paraId="209087A4" w14:textId="77777777" w:rsidR="00787363" w:rsidRPr="006F4D85" w:rsidRDefault="00787363" w:rsidP="00CF5608">
            <w:pPr>
              <w:pStyle w:val="TAH"/>
              <w:rPr>
                <w:ins w:id="45" w:author="Roy Hu" w:date="2020-10-16T16:31:00Z"/>
              </w:rPr>
            </w:pPr>
            <w:ins w:id="46" w:author="Roy Hu" w:date="2020-10-16T16:31:00Z">
              <w:r w:rsidRPr="006F4D85">
                <w:t>Comment</w:t>
              </w:r>
            </w:ins>
          </w:p>
        </w:tc>
      </w:tr>
      <w:tr w:rsidR="00787363" w:rsidRPr="006F4D85" w14:paraId="3B1FCFDD" w14:textId="77777777" w:rsidTr="00CF5608">
        <w:trPr>
          <w:cantSplit/>
          <w:jc w:val="center"/>
          <w:ins w:id="4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03563A91" w14:textId="77777777" w:rsidR="00787363" w:rsidRPr="006F4D85" w:rsidRDefault="00787363" w:rsidP="00CF5608">
            <w:pPr>
              <w:pStyle w:val="TAL"/>
              <w:rPr>
                <w:ins w:id="48" w:author="Roy Hu" w:date="2020-10-16T16:31:00Z"/>
              </w:rPr>
            </w:pPr>
            <w:ins w:id="49" w:author="Roy Hu" w:date="2020-10-16T16:31:00Z">
              <w:r w:rsidRPr="006F4D85">
                <w:t>RF Channel Number</w:t>
              </w:r>
            </w:ins>
          </w:p>
        </w:tc>
        <w:tc>
          <w:tcPr>
            <w:tcW w:w="722" w:type="dxa"/>
            <w:tcBorders>
              <w:top w:val="single" w:sz="4" w:space="0" w:color="auto"/>
              <w:left w:val="single" w:sz="4" w:space="0" w:color="auto"/>
              <w:bottom w:val="single" w:sz="4" w:space="0" w:color="auto"/>
              <w:right w:val="single" w:sz="4" w:space="0" w:color="auto"/>
            </w:tcBorders>
            <w:vAlign w:val="center"/>
          </w:tcPr>
          <w:p w14:paraId="1E1172AB" w14:textId="77777777" w:rsidR="00787363" w:rsidRPr="006F4D85" w:rsidRDefault="00787363" w:rsidP="00CF5608">
            <w:pPr>
              <w:pStyle w:val="TAC"/>
              <w:rPr>
                <w:ins w:id="50"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68C11F" w14:textId="77777777" w:rsidR="00787363" w:rsidRPr="006F4D85" w:rsidRDefault="00787363" w:rsidP="00CF5608">
            <w:pPr>
              <w:pStyle w:val="TAC"/>
              <w:rPr>
                <w:ins w:id="51" w:author="Roy Hu" w:date="2020-10-16T16:31:00Z"/>
                <w:lang w:eastAsia="zh-CN"/>
              </w:rPr>
            </w:pPr>
            <w:ins w:id="52" w:author="Roy Hu" w:date="2020-10-16T16:31:00Z">
              <w:r w:rsidRPr="006F4D85">
                <w:t>1, 2, 3</w:t>
              </w:r>
            </w:ins>
          </w:p>
        </w:tc>
        <w:tc>
          <w:tcPr>
            <w:tcW w:w="3815" w:type="dxa"/>
            <w:tcBorders>
              <w:top w:val="single" w:sz="4" w:space="0" w:color="auto"/>
              <w:left w:val="single" w:sz="4" w:space="0" w:color="auto"/>
              <w:bottom w:val="single" w:sz="4" w:space="0" w:color="auto"/>
              <w:right w:val="single" w:sz="4" w:space="0" w:color="auto"/>
            </w:tcBorders>
            <w:hideMark/>
          </w:tcPr>
          <w:p w14:paraId="33C5822D" w14:textId="77777777" w:rsidR="00787363" w:rsidRPr="006F4D85" w:rsidRDefault="00787363" w:rsidP="00CF5608">
            <w:pPr>
              <w:pStyle w:val="TAL"/>
              <w:rPr>
                <w:ins w:id="53" w:author="Roy Hu" w:date="2020-10-16T16:31:00Z"/>
                <w:lang w:eastAsia="zh-CN"/>
              </w:rPr>
            </w:pPr>
            <w:ins w:id="54" w:author="Roy Hu" w:date="2020-10-16T16:31:00Z">
              <w:r w:rsidRPr="00D47B5F">
                <w:rPr>
                  <w:rFonts w:cs="Arial"/>
                  <w:lang w:eastAsia="zh-CN"/>
                </w:rPr>
                <w:t xml:space="preserve">One is </w:t>
              </w:r>
              <w:r>
                <w:rPr>
                  <w:rFonts w:cs="Arial"/>
                  <w:lang w:eastAsia="zh-CN"/>
                </w:rPr>
                <w:t>NR</w:t>
              </w:r>
              <w:r w:rsidRPr="00D47B5F">
                <w:rPr>
                  <w:rFonts w:cs="Arial"/>
                  <w:lang w:eastAsia="zh-CN"/>
                </w:rPr>
                <w:t xml:space="preserve"> RF channel and the other </w:t>
              </w:r>
              <w:r>
                <w:rPr>
                  <w:rFonts w:cs="Arial"/>
                  <w:lang w:eastAsia="zh-CN"/>
                </w:rPr>
                <w:t>two are</w:t>
              </w:r>
              <w:r w:rsidRPr="00D47B5F">
                <w:rPr>
                  <w:rFonts w:cs="Arial"/>
                  <w:lang w:eastAsia="zh-CN"/>
                </w:rPr>
                <w:t xml:space="preserve"> </w:t>
              </w:r>
              <w:r>
                <w:rPr>
                  <w:rFonts w:cs="Arial"/>
                  <w:lang w:eastAsia="zh-CN"/>
                </w:rPr>
                <w:t>E-UTRAN</w:t>
              </w:r>
              <w:r w:rsidRPr="00D47B5F">
                <w:rPr>
                  <w:rFonts w:cs="Arial"/>
                  <w:lang w:eastAsia="zh-CN"/>
                </w:rPr>
                <w:t xml:space="preserve"> RF channel</w:t>
              </w:r>
              <w:r>
                <w:rPr>
                  <w:rFonts w:cs="Arial"/>
                  <w:lang w:eastAsia="zh-CN"/>
                </w:rPr>
                <w:t>s</w:t>
              </w:r>
            </w:ins>
          </w:p>
        </w:tc>
      </w:tr>
      <w:tr w:rsidR="00787363" w:rsidRPr="006F4D85" w14:paraId="406AB158" w14:textId="77777777" w:rsidTr="00CF5608">
        <w:trPr>
          <w:cantSplit/>
          <w:jc w:val="center"/>
          <w:ins w:id="55"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4E76311E" w14:textId="77777777" w:rsidR="00787363" w:rsidRPr="006F4D85" w:rsidRDefault="00787363" w:rsidP="00CF5608">
            <w:pPr>
              <w:pStyle w:val="TAL"/>
              <w:rPr>
                <w:ins w:id="56" w:author="Roy Hu" w:date="2020-10-16T16:31:00Z"/>
                <w:lang w:eastAsia="x-none"/>
              </w:rPr>
            </w:pPr>
            <w:ins w:id="57" w:author="Roy Hu" w:date="2020-10-16T16:31:00Z">
              <w:r w:rsidRPr="006F4D85">
                <w:t xml:space="preserve">Active </w:t>
              </w:r>
              <w:r w:rsidRPr="006F4D85">
                <w:rPr>
                  <w:lang w:eastAsia="ja-JP"/>
                </w:rPr>
                <w:t>PC</w:t>
              </w:r>
              <w:r w:rsidRPr="006F4D85">
                <w:t>ell</w:t>
              </w:r>
            </w:ins>
          </w:p>
        </w:tc>
        <w:tc>
          <w:tcPr>
            <w:tcW w:w="722" w:type="dxa"/>
            <w:tcBorders>
              <w:top w:val="single" w:sz="4" w:space="0" w:color="auto"/>
              <w:left w:val="single" w:sz="4" w:space="0" w:color="auto"/>
              <w:bottom w:val="single" w:sz="4" w:space="0" w:color="auto"/>
              <w:right w:val="single" w:sz="4" w:space="0" w:color="auto"/>
            </w:tcBorders>
            <w:vAlign w:val="center"/>
          </w:tcPr>
          <w:p w14:paraId="274731F4" w14:textId="77777777" w:rsidR="00787363" w:rsidRPr="006F4D85" w:rsidRDefault="00787363" w:rsidP="00CF5608">
            <w:pPr>
              <w:pStyle w:val="TAC"/>
              <w:rPr>
                <w:ins w:id="58"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71542040" w14:textId="77777777" w:rsidR="00787363" w:rsidRPr="006F4D85" w:rsidRDefault="00787363" w:rsidP="00CF5608">
            <w:pPr>
              <w:pStyle w:val="TAC"/>
              <w:rPr>
                <w:ins w:id="59" w:author="Roy Hu" w:date="2020-10-16T16:31:00Z"/>
              </w:rPr>
            </w:pPr>
            <w:ins w:id="60" w:author="Roy Hu" w:date="2020-10-16T16:31:00Z">
              <w:r w:rsidRPr="006F4D85">
                <w:t>Cell1</w:t>
              </w:r>
            </w:ins>
          </w:p>
        </w:tc>
        <w:tc>
          <w:tcPr>
            <w:tcW w:w="3815" w:type="dxa"/>
            <w:tcBorders>
              <w:top w:val="single" w:sz="4" w:space="0" w:color="auto"/>
              <w:left w:val="single" w:sz="4" w:space="0" w:color="auto"/>
              <w:bottom w:val="single" w:sz="4" w:space="0" w:color="auto"/>
              <w:right w:val="single" w:sz="4" w:space="0" w:color="auto"/>
            </w:tcBorders>
            <w:hideMark/>
          </w:tcPr>
          <w:p w14:paraId="43662372" w14:textId="77777777" w:rsidR="00787363" w:rsidRPr="006F4D85" w:rsidRDefault="00787363" w:rsidP="00CF5608">
            <w:pPr>
              <w:pStyle w:val="TAL"/>
              <w:rPr>
                <w:ins w:id="61" w:author="Roy Hu" w:date="2020-10-16T16:31:00Z"/>
              </w:rPr>
            </w:pPr>
            <w:ins w:id="62" w:author="Roy Hu" w:date="2020-10-16T16:31:00Z">
              <w:r w:rsidRPr="006F4D85">
                <w:t xml:space="preserve">PCell on </w:t>
              </w:r>
              <w:r w:rsidRPr="006F4D85">
                <w:rPr>
                  <w:lang w:eastAsia="zh-CN"/>
                </w:rPr>
                <w:t>E-UTRAN</w:t>
              </w:r>
              <w:r w:rsidRPr="006F4D85">
                <w:t xml:space="preserve"> RF channel number 1.</w:t>
              </w:r>
            </w:ins>
          </w:p>
        </w:tc>
      </w:tr>
      <w:tr w:rsidR="00787363" w:rsidRPr="006F4D85" w14:paraId="2E7C4956" w14:textId="77777777" w:rsidTr="00CF5608">
        <w:trPr>
          <w:cantSplit/>
          <w:jc w:val="center"/>
          <w:ins w:id="63"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58224A25" w14:textId="77777777" w:rsidR="00787363" w:rsidRPr="006F4D85" w:rsidRDefault="00787363" w:rsidP="00CF5608">
            <w:pPr>
              <w:pStyle w:val="TAL"/>
              <w:rPr>
                <w:ins w:id="64" w:author="Roy Hu" w:date="2020-10-16T16:31:00Z"/>
              </w:rPr>
            </w:pPr>
            <w:ins w:id="65" w:author="Roy Hu" w:date="2020-10-16T16:31:00Z">
              <w:r w:rsidRPr="006F4D85">
                <w:rPr>
                  <w:lang w:eastAsia="zh-CN"/>
                </w:rPr>
                <w:t>Active</w:t>
              </w:r>
              <w:r w:rsidRPr="006F4D85">
                <w:rPr>
                  <w:lang w:eastAsia="ja-JP"/>
                </w:rPr>
                <w:t xml:space="preserve"> PSCell</w:t>
              </w:r>
            </w:ins>
          </w:p>
        </w:tc>
        <w:tc>
          <w:tcPr>
            <w:tcW w:w="722" w:type="dxa"/>
            <w:tcBorders>
              <w:top w:val="single" w:sz="4" w:space="0" w:color="auto"/>
              <w:left w:val="single" w:sz="4" w:space="0" w:color="auto"/>
              <w:bottom w:val="single" w:sz="4" w:space="0" w:color="auto"/>
              <w:right w:val="single" w:sz="4" w:space="0" w:color="auto"/>
            </w:tcBorders>
            <w:vAlign w:val="center"/>
          </w:tcPr>
          <w:p w14:paraId="36834ABA" w14:textId="77777777" w:rsidR="00787363" w:rsidRPr="006F4D85" w:rsidRDefault="00787363" w:rsidP="00CF5608">
            <w:pPr>
              <w:pStyle w:val="TAC"/>
              <w:rPr>
                <w:ins w:id="66"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65D6A0E1" w14:textId="77777777" w:rsidR="00787363" w:rsidRPr="006F4D85" w:rsidRDefault="00787363" w:rsidP="00CF5608">
            <w:pPr>
              <w:pStyle w:val="TAC"/>
              <w:rPr>
                <w:ins w:id="67" w:author="Roy Hu" w:date="2020-10-16T16:31:00Z"/>
              </w:rPr>
            </w:pPr>
            <w:ins w:id="68" w:author="Roy Hu" w:date="2020-10-16T16:31:00Z">
              <w:r w:rsidRPr="006F4D85">
                <w:t>Cell2</w:t>
              </w:r>
            </w:ins>
          </w:p>
        </w:tc>
        <w:tc>
          <w:tcPr>
            <w:tcW w:w="3815" w:type="dxa"/>
            <w:tcBorders>
              <w:top w:val="single" w:sz="4" w:space="0" w:color="auto"/>
              <w:left w:val="single" w:sz="4" w:space="0" w:color="auto"/>
              <w:bottom w:val="single" w:sz="4" w:space="0" w:color="auto"/>
              <w:right w:val="single" w:sz="4" w:space="0" w:color="auto"/>
            </w:tcBorders>
            <w:hideMark/>
          </w:tcPr>
          <w:p w14:paraId="75E6B35F" w14:textId="77777777" w:rsidR="00787363" w:rsidRPr="006F4D85" w:rsidRDefault="00787363" w:rsidP="00CF5608">
            <w:pPr>
              <w:pStyle w:val="TAL"/>
              <w:rPr>
                <w:ins w:id="69" w:author="Roy Hu" w:date="2020-10-16T16:31:00Z"/>
              </w:rPr>
            </w:pPr>
            <w:ins w:id="70" w:author="Roy Hu" w:date="2020-10-16T16:31:00Z">
              <w:r w:rsidRPr="006F4D85">
                <w:t xml:space="preserve">PSCell on </w:t>
              </w:r>
              <w:r w:rsidRPr="006F4D85">
                <w:rPr>
                  <w:lang w:eastAsia="zh-CN"/>
                </w:rPr>
                <w:t xml:space="preserve">NR </w:t>
              </w:r>
              <w:r w:rsidRPr="006F4D85">
                <w:t>RF channel number 2.</w:t>
              </w:r>
            </w:ins>
          </w:p>
        </w:tc>
      </w:tr>
      <w:tr w:rsidR="00787363" w:rsidRPr="006F4D85" w14:paraId="454A05CC" w14:textId="77777777" w:rsidTr="00CF5608">
        <w:trPr>
          <w:cantSplit/>
          <w:jc w:val="center"/>
          <w:ins w:id="7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71162B9A" w14:textId="77777777" w:rsidR="00787363" w:rsidRPr="006F4D85" w:rsidRDefault="00787363" w:rsidP="00CF5608">
            <w:pPr>
              <w:pStyle w:val="TAL"/>
              <w:rPr>
                <w:ins w:id="72" w:author="Roy Hu" w:date="2020-10-16T16:31:00Z"/>
              </w:rPr>
            </w:pPr>
            <w:ins w:id="73" w:author="Roy Hu" w:date="2020-10-16T16:31:00Z">
              <w:r>
                <w:rPr>
                  <w:lang w:eastAsia="zh-CN"/>
                </w:rPr>
                <w:t>A</w:t>
              </w:r>
              <w:r w:rsidRPr="006F4D85">
                <w:rPr>
                  <w:lang w:eastAsia="zh-CN"/>
                </w:rPr>
                <w:t>ctivated</w:t>
              </w:r>
              <w:r w:rsidRPr="006F4D85">
                <w:rPr>
                  <w:lang w:eastAsia="ja-JP"/>
                </w:rPr>
                <w:t xml:space="preserve"> SCell</w:t>
              </w:r>
            </w:ins>
          </w:p>
        </w:tc>
        <w:tc>
          <w:tcPr>
            <w:tcW w:w="722" w:type="dxa"/>
            <w:tcBorders>
              <w:top w:val="single" w:sz="4" w:space="0" w:color="auto"/>
              <w:left w:val="single" w:sz="4" w:space="0" w:color="auto"/>
              <w:bottom w:val="single" w:sz="4" w:space="0" w:color="auto"/>
              <w:right w:val="single" w:sz="4" w:space="0" w:color="auto"/>
            </w:tcBorders>
            <w:vAlign w:val="center"/>
          </w:tcPr>
          <w:p w14:paraId="7A939818" w14:textId="77777777" w:rsidR="00787363" w:rsidRPr="006F4D85" w:rsidRDefault="00787363" w:rsidP="00CF5608">
            <w:pPr>
              <w:pStyle w:val="TAC"/>
              <w:rPr>
                <w:ins w:id="74"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0B3ED951" w14:textId="77777777" w:rsidR="00787363" w:rsidRPr="006F4D85" w:rsidRDefault="00787363" w:rsidP="00CF5608">
            <w:pPr>
              <w:pStyle w:val="TAC"/>
              <w:rPr>
                <w:ins w:id="75" w:author="Roy Hu" w:date="2020-10-16T16:31:00Z"/>
                <w:lang w:eastAsia="zh-CN"/>
              </w:rPr>
            </w:pPr>
            <w:ins w:id="76" w:author="Roy Hu" w:date="2020-10-16T16:31:00Z">
              <w:r w:rsidRPr="00D47B5F">
                <w:rPr>
                  <w:rFonts w:cs="Arial"/>
                </w:rPr>
                <w:t>Cell</w:t>
              </w:r>
              <w:r w:rsidRPr="00D47B5F">
                <w:rPr>
                  <w:rFonts w:cs="Arial"/>
                  <w:lang w:eastAsia="zh-CN"/>
                </w:rPr>
                <w:t>3</w:t>
              </w:r>
            </w:ins>
          </w:p>
        </w:tc>
        <w:tc>
          <w:tcPr>
            <w:tcW w:w="3815" w:type="dxa"/>
            <w:tcBorders>
              <w:top w:val="single" w:sz="4" w:space="0" w:color="auto"/>
              <w:left w:val="single" w:sz="4" w:space="0" w:color="auto"/>
              <w:bottom w:val="single" w:sz="4" w:space="0" w:color="auto"/>
              <w:right w:val="single" w:sz="4" w:space="0" w:color="auto"/>
            </w:tcBorders>
            <w:hideMark/>
          </w:tcPr>
          <w:p w14:paraId="0523B100" w14:textId="77777777" w:rsidR="00787363" w:rsidRPr="006F4D85" w:rsidRDefault="00787363" w:rsidP="00CF5608">
            <w:pPr>
              <w:pStyle w:val="TAL"/>
              <w:rPr>
                <w:ins w:id="77" w:author="Roy Hu" w:date="2020-10-16T16:31:00Z"/>
              </w:rPr>
            </w:pPr>
            <w:ins w:id="78" w:author="Roy Hu" w:date="2020-10-16T16:31:00Z">
              <w:r w:rsidRPr="00D47B5F">
                <w:rPr>
                  <w:rFonts w:cs="Arial"/>
                </w:rPr>
                <w:t xml:space="preserve">SCell on </w:t>
              </w:r>
              <w:r w:rsidRPr="00D47B5F">
                <w:rPr>
                  <w:rFonts w:cs="Arial"/>
                  <w:lang w:eastAsia="zh-CN"/>
                </w:rPr>
                <w:t xml:space="preserve">E-UTRAN </w:t>
              </w:r>
              <w:r w:rsidRPr="00D47B5F">
                <w:rPr>
                  <w:rFonts w:cs="Arial"/>
                </w:rPr>
                <w:t xml:space="preserve">RF channel number </w:t>
              </w:r>
              <w:r>
                <w:rPr>
                  <w:rFonts w:cs="Arial"/>
                  <w:lang w:eastAsia="zh-CN"/>
                </w:rPr>
                <w:t>3</w:t>
              </w:r>
              <w:r w:rsidRPr="00D47B5F">
                <w:rPr>
                  <w:rFonts w:cs="Arial"/>
                </w:rPr>
                <w:t>.</w:t>
              </w:r>
            </w:ins>
          </w:p>
        </w:tc>
      </w:tr>
      <w:tr w:rsidR="00787363" w:rsidRPr="006F4D85" w14:paraId="3C808C4F" w14:textId="77777777" w:rsidTr="00CF5608">
        <w:trPr>
          <w:cantSplit/>
          <w:jc w:val="center"/>
          <w:ins w:id="79"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43CD30CF" w14:textId="77777777" w:rsidR="00787363" w:rsidRPr="006F4D85" w:rsidRDefault="00787363" w:rsidP="00CF5608">
            <w:pPr>
              <w:pStyle w:val="TAL"/>
              <w:rPr>
                <w:ins w:id="80" w:author="Roy Hu" w:date="2020-10-16T16:31:00Z"/>
              </w:rPr>
            </w:pPr>
            <w:ins w:id="81" w:author="Roy Hu" w:date="2020-10-16T16:31:00Z">
              <w:r w:rsidRPr="006F4D85">
                <w:t>CP length</w:t>
              </w:r>
            </w:ins>
          </w:p>
        </w:tc>
        <w:tc>
          <w:tcPr>
            <w:tcW w:w="722" w:type="dxa"/>
            <w:tcBorders>
              <w:top w:val="single" w:sz="4" w:space="0" w:color="auto"/>
              <w:left w:val="single" w:sz="4" w:space="0" w:color="auto"/>
              <w:bottom w:val="single" w:sz="4" w:space="0" w:color="auto"/>
              <w:right w:val="single" w:sz="4" w:space="0" w:color="auto"/>
            </w:tcBorders>
            <w:vAlign w:val="center"/>
          </w:tcPr>
          <w:p w14:paraId="31D65CE7" w14:textId="77777777" w:rsidR="00787363" w:rsidRPr="006F4D85" w:rsidRDefault="00787363" w:rsidP="00CF5608">
            <w:pPr>
              <w:pStyle w:val="TAC"/>
              <w:rPr>
                <w:ins w:id="82" w:author="Roy Hu" w:date="2020-10-16T16:31:00Z"/>
              </w:rPr>
            </w:pPr>
          </w:p>
        </w:tc>
        <w:tc>
          <w:tcPr>
            <w:tcW w:w="1842" w:type="dxa"/>
            <w:tcBorders>
              <w:top w:val="single" w:sz="4" w:space="0" w:color="auto"/>
              <w:left w:val="single" w:sz="4" w:space="0" w:color="auto"/>
              <w:bottom w:val="single" w:sz="4" w:space="0" w:color="auto"/>
              <w:right w:val="single" w:sz="4" w:space="0" w:color="auto"/>
            </w:tcBorders>
            <w:hideMark/>
          </w:tcPr>
          <w:p w14:paraId="07B6CC62" w14:textId="77777777" w:rsidR="00787363" w:rsidRPr="006F4D85" w:rsidRDefault="00787363" w:rsidP="00CF5608">
            <w:pPr>
              <w:pStyle w:val="TAC"/>
              <w:rPr>
                <w:ins w:id="83" w:author="Roy Hu" w:date="2020-10-16T16:31:00Z"/>
              </w:rPr>
            </w:pPr>
            <w:ins w:id="84" w:author="Roy Hu" w:date="2020-10-16T16:31:00Z">
              <w:r w:rsidRPr="006F4D85">
                <w:t>Normal</w:t>
              </w:r>
            </w:ins>
          </w:p>
        </w:tc>
        <w:tc>
          <w:tcPr>
            <w:tcW w:w="3815" w:type="dxa"/>
            <w:tcBorders>
              <w:top w:val="single" w:sz="4" w:space="0" w:color="auto"/>
              <w:left w:val="single" w:sz="4" w:space="0" w:color="auto"/>
              <w:bottom w:val="single" w:sz="4" w:space="0" w:color="auto"/>
              <w:right w:val="single" w:sz="4" w:space="0" w:color="auto"/>
            </w:tcBorders>
            <w:hideMark/>
          </w:tcPr>
          <w:p w14:paraId="0ACB8380" w14:textId="77777777" w:rsidR="00787363" w:rsidRPr="006F4D85" w:rsidRDefault="00787363" w:rsidP="00CF5608">
            <w:pPr>
              <w:pStyle w:val="TAL"/>
              <w:rPr>
                <w:ins w:id="85" w:author="Roy Hu" w:date="2020-10-16T16:31:00Z"/>
              </w:rPr>
            </w:pPr>
            <w:ins w:id="86" w:author="Roy Hu" w:date="2020-10-16T16:31:00Z">
              <w:r w:rsidRPr="006F4D85">
                <w:t xml:space="preserve">Applicable to </w:t>
              </w:r>
              <w:r w:rsidRPr="006F4D85">
                <w:rPr>
                  <w:lang w:eastAsia="zh-CN"/>
                </w:rPr>
                <w:t xml:space="preserve">Cell1, </w:t>
              </w:r>
              <w:r w:rsidRPr="006F4D85">
                <w:t>Cell</w:t>
              </w:r>
              <w:r w:rsidRPr="006F4D85">
                <w:rPr>
                  <w:lang w:eastAsia="zh-CN"/>
                </w:rPr>
                <w:t>2 and Cell3</w:t>
              </w:r>
            </w:ins>
          </w:p>
        </w:tc>
      </w:tr>
      <w:tr w:rsidR="00787363" w:rsidRPr="006F4D85" w14:paraId="6424BA0D" w14:textId="77777777" w:rsidTr="00CF5608">
        <w:trPr>
          <w:cantSplit/>
          <w:jc w:val="center"/>
          <w:ins w:id="87"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2A937F21" w14:textId="77777777" w:rsidR="00787363" w:rsidRPr="006F4D85" w:rsidRDefault="00787363" w:rsidP="00CF5608">
            <w:pPr>
              <w:pStyle w:val="TAL"/>
              <w:rPr>
                <w:ins w:id="88" w:author="Roy Hu" w:date="2020-10-16T16:31:00Z"/>
              </w:rPr>
            </w:pPr>
            <w:ins w:id="89" w:author="Roy Hu" w:date="2020-10-16T16:31:00Z">
              <w:r w:rsidRPr="006F4D85">
                <w:rPr>
                  <w:lang w:eastAsia="ja-JP"/>
                </w:rPr>
                <w:t>DRX</w:t>
              </w:r>
            </w:ins>
          </w:p>
        </w:tc>
        <w:tc>
          <w:tcPr>
            <w:tcW w:w="722" w:type="dxa"/>
            <w:tcBorders>
              <w:top w:val="single" w:sz="4" w:space="0" w:color="auto"/>
              <w:left w:val="single" w:sz="4" w:space="0" w:color="auto"/>
              <w:bottom w:val="single" w:sz="4" w:space="0" w:color="auto"/>
              <w:right w:val="single" w:sz="4" w:space="0" w:color="auto"/>
            </w:tcBorders>
            <w:vAlign w:val="center"/>
          </w:tcPr>
          <w:p w14:paraId="7780D2F3" w14:textId="77777777" w:rsidR="00787363" w:rsidRPr="006F4D85" w:rsidRDefault="00787363" w:rsidP="00CF5608">
            <w:pPr>
              <w:pStyle w:val="TAC"/>
              <w:rPr>
                <w:ins w:id="90" w:author="Roy Hu" w:date="2020-10-16T16:31:00Z"/>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29BCCC" w14:textId="77777777" w:rsidR="00787363" w:rsidRPr="006F4D85" w:rsidRDefault="00787363" w:rsidP="00CF5608">
            <w:pPr>
              <w:pStyle w:val="TAC"/>
              <w:rPr>
                <w:ins w:id="91" w:author="Roy Hu" w:date="2020-10-16T16:31:00Z"/>
                <w:lang w:eastAsia="zh-CN"/>
              </w:rPr>
            </w:pPr>
            <w:ins w:id="92" w:author="Roy Hu" w:date="2020-10-16T16:31:00Z">
              <w:r w:rsidRPr="006F4D85">
                <w:rPr>
                  <w:lang w:eastAsia="zh-CN"/>
                </w:rPr>
                <w:t>OFF</w:t>
              </w:r>
            </w:ins>
          </w:p>
        </w:tc>
        <w:tc>
          <w:tcPr>
            <w:tcW w:w="3815" w:type="dxa"/>
            <w:tcBorders>
              <w:top w:val="single" w:sz="4" w:space="0" w:color="auto"/>
              <w:left w:val="single" w:sz="4" w:space="0" w:color="auto"/>
              <w:bottom w:val="single" w:sz="4" w:space="0" w:color="auto"/>
              <w:right w:val="single" w:sz="4" w:space="0" w:color="auto"/>
            </w:tcBorders>
          </w:tcPr>
          <w:p w14:paraId="703CB626" w14:textId="77777777" w:rsidR="00787363" w:rsidRPr="006F4D85" w:rsidRDefault="00787363" w:rsidP="00CF5608">
            <w:pPr>
              <w:pStyle w:val="TAL"/>
              <w:rPr>
                <w:ins w:id="93" w:author="Roy Hu" w:date="2020-10-16T16:31:00Z"/>
                <w:lang w:eastAsia="zh-CN"/>
              </w:rPr>
            </w:pPr>
          </w:p>
        </w:tc>
      </w:tr>
      <w:tr w:rsidR="00787363" w:rsidRPr="006F4D85" w14:paraId="0C51EDCB" w14:textId="77777777" w:rsidTr="00CF5608">
        <w:trPr>
          <w:cantSplit/>
          <w:jc w:val="center"/>
          <w:ins w:id="94"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70027470" w14:textId="77777777" w:rsidR="00787363" w:rsidRPr="006F4D85" w:rsidRDefault="00787363" w:rsidP="00CF5608">
            <w:pPr>
              <w:pStyle w:val="TAL"/>
              <w:rPr>
                <w:ins w:id="95" w:author="Roy Hu" w:date="2020-10-16T16:31:00Z"/>
                <w:lang w:eastAsia="ja-JP"/>
              </w:rPr>
            </w:pPr>
            <w:ins w:id="96" w:author="Roy Hu" w:date="2020-10-16T16:31:00Z">
              <w:r w:rsidRPr="006F4D85">
                <w:rPr>
                  <w:lang w:eastAsia="ja-JP"/>
                </w:rPr>
                <w:t>Measurement gap pattern Id</w:t>
              </w:r>
            </w:ins>
          </w:p>
        </w:tc>
        <w:tc>
          <w:tcPr>
            <w:tcW w:w="722" w:type="dxa"/>
            <w:tcBorders>
              <w:top w:val="single" w:sz="4" w:space="0" w:color="auto"/>
              <w:left w:val="single" w:sz="4" w:space="0" w:color="auto"/>
              <w:bottom w:val="single" w:sz="4" w:space="0" w:color="auto"/>
              <w:right w:val="single" w:sz="4" w:space="0" w:color="auto"/>
            </w:tcBorders>
          </w:tcPr>
          <w:p w14:paraId="2939E639" w14:textId="77777777" w:rsidR="00787363" w:rsidRPr="006F4D85" w:rsidRDefault="00787363" w:rsidP="00CF5608">
            <w:pPr>
              <w:pStyle w:val="TAC"/>
              <w:rPr>
                <w:ins w:id="97" w:author="Roy Hu" w:date="2020-10-16T16:31:00Z"/>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41E429" w14:textId="77777777" w:rsidR="00787363" w:rsidRPr="006F4D85" w:rsidRDefault="00787363" w:rsidP="00CF5608">
            <w:pPr>
              <w:pStyle w:val="TAC"/>
              <w:rPr>
                <w:ins w:id="98" w:author="Roy Hu" w:date="2020-10-16T16:31:00Z"/>
                <w:lang w:eastAsia="ja-JP"/>
              </w:rPr>
            </w:pPr>
            <w:ins w:id="99" w:author="Roy Hu" w:date="2020-10-16T16:31:00Z">
              <w:r w:rsidRPr="006F4D85">
                <w:rPr>
                  <w:lang w:eastAsia="ja-JP"/>
                </w:rPr>
                <w:t>OFF</w:t>
              </w:r>
            </w:ins>
          </w:p>
        </w:tc>
        <w:tc>
          <w:tcPr>
            <w:tcW w:w="3815" w:type="dxa"/>
            <w:tcBorders>
              <w:top w:val="single" w:sz="4" w:space="0" w:color="auto"/>
              <w:left w:val="single" w:sz="4" w:space="0" w:color="auto"/>
              <w:bottom w:val="single" w:sz="4" w:space="0" w:color="auto"/>
              <w:right w:val="single" w:sz="4" w:space="0" w:color="auto"/>
            </w:tcBorders>
          </w:tcPr>
          <w:p w14:paraId="53DACF5C" w14:textId="77777777" w:rsidR="00787363" w:rsidRPr="006F4D85" w:rsidRDefault="00787363" w:rsidP="00CF5608">
            <w:pPr>
              <w:pStyle w:val="TAL"/>
              <w:rPr>
                <w:ins w:id="100" w:author="Roy Hu" w:date="2020-10-16T16:31:00Z"/>
                <w:lang w:eastAsia="ja-JP"/>
              </w:rPr>
            </w:pPr>
          </w:p>
        </w:tc>
      </w:tr>
      <w:tr w:rsidR="00787363" w:rsidRPr="006F4D85" w14:paraId="507095A7" w14:textId="77777777" w:rsidTr="00CF5608">
        <w:trPr>
          <w:cantSplit/>
          <w:jc w:val="center"/>
          <w:ins w:id="101" w:author="Roy Hu" w:date="2020-10-16T16:31:00Z"/>
        </w:trPr>
        <w:tc>
          <w:tcPr>
            <w:tcW w:w="2539" w:type="dxa"/>
            <w:tcBorders>
              <w:top w:val="single" w:sz="4" w:space="0" w:color="auto"/>
              <w:left w:val="single" w:sz="4" w:space="0" w:color="auto"/>
              <w:bottom w:val="single" w:sz="4" w:space="0" w:color="auto"/>
              <w:right w:val="single" w:sz="4" w:space="0" w:color="auto"/>
            </w:tcBorders>
            <w:hideMark/>
          </w:tcPr>
          <w:p w14:paraId="3E1C3167" w14:textId="77777777" w:rsidR="00787363" w:rsidRPr="006F4D85" w:rsidRDefault="00787363" w:rsidP="00CF5608">
            <w:pPr>
              <w:pStyle w:val="TAL"/>
              <w:rPr>
                <w:ins w:id="102" w:author="Roy Hu" w:date="2020-10-16T16:31:00Z"/>
                <w:lang w:eastAsia="x-none"/>
              </w:rPr>
            </w:pPr>
            <w:ins w:id="103" w:author="Roy Hu" w:date="2020-10-16T16:31:00Z">
              <w:r w:rsidRPr="006F4D85">
                <w:t>T1</w:t>
              </w:r>
            </w:ins>
          </w:p>
        </w:tc>
        <w:tc>
          <w:tcPr>
            <w:tcW w:w="722" w:type="dxa"/>
            <w:tcBorders>
              <w:top w:val="single" w:sz="4" w:space="0" w:color="auto"/>
              <w:left w:val="single" w:sz="4" w:space="0" w:color="auto"/>
              <w:bottom w:val="single" w:sz="4" w:space="0" w:color="auto"/>
              <w:right w:val="single" w:sz="4" w:space="0" w:color="auto"/>
            </w:tcBorders>
            <w:vAlign w:val="center"/>
            <w:hideMark/>
          </w:tcPr>
          <w:p w14:paraId="5AA02025" w14:textId="77777777" w:rsidR="00787363" w:rsidRPr="006F4D85" w:rsidRDefault="00787363" w:rsidP="00CF5608">
            <w:pPr>
              <w:pStyle w:val="TAC"/>
              <w:rPr>
                <w:ins w:id="104" w:author="Roy Hu" w:date="2020-10-16T16:31:00Z"/>
              </w:rPr>
            </w:pPr>
            <w:ins w:id="105" w:author="Roy Hu" w:date="2020-10-16T16:31:00Z">
              <w:r w:rsidRPr="006F4D85">
                <w:t>s</w:t>
              </w:r>
            </w:ins>
          </w:p>
        </w:tc>
        <w:tc>
          <w:tcPr>
            <w:tcW w:w="1842" w:type="dxa"/>
            <w:tcBorders>
              <w:top w:val="single" w:sz="4" w:space="0" w:color="auto"/>
              <w:left w:val="single" w:sz="4" w:space="0" w:color="auto"/>
              <w:bottom w:val="single" w:sz="4" w:space="0" w:color="auto"/>
              <w:right w:val="single" w:sz="4" w:space="0" w:color="auto"/>
            </w:tcBorders>
            <w:hideMark/>
          </w:tcPr>
          <w:p w14:paraId="4BFE2294" w14:textId="77777777" w:rsidR="00787363" w:rsidRPr="006F4D85" w:rsidRDefault="00787363" w:rsidP="00CF5608">
            <w:pPr>
              <w:pStyle w:val="TAC"/>
              <w:rPr>
                <w:ins w:id="106" w:author="Roy Hu" w:date="2020-10-16T16:31:00Z"/>
                <w:lang w:eastAsia="ja-JP"/>
              </w:rPr>
            </w:pPr>
            <w:ins w:id="107" w:author="Roy Hu" w:date="2020-10-16T16:31:00Z">
              <w:r>
                <w:rPr>
                  <w:lang w:eastAsia="ja-JP"/>
                </w:rPr>
                <w:t>0.2</w:t>
              </w:r>
            </w:ins>
          </w:p>
        </w:tc>
        <w:tc>
          <w:tcPr>
            <w:tcW w:w="3815" w:type="dxa"/>
            <w:tcBorders>
              <w:top w:val="single" w:sz="4" w:space="0" w:color="auto"/>
              <w:left w:val="single" w:sz="4" w:space="0" w:color="auto"/>
              <w:bottom w:val="single" w:sz="4" w:space="0" w:color="auto"/>
              <w:right w:val="single" w:sz="4" w:space="0" w:color="auto"/>
            </w:tcBorders>
          </w:tcPr>
          <w:p w14:paraId="6F815A42" w14:textId="77777777" w:rsidR="00787363" w:rsidRPr="006F4D85" w:rsidRDefault="00787363" w:rsidP="00CF5608">
            <w:pPr>
              <w:pStyle w:val="TAL"/>
              <w:rPr>
                <w:ins w:id="108" w:author="Roy Hu" w:date="2020-10-16T16:31:00Z"/>
              </w:rPr>
            </w:pPr>
          </w:p>
        </w:tc>
      </w:tr>
      <w:tr w:rsidR="00787363" w:rsidRPr="006F4D85" w14:paraId="4A58F13F" w14:textId="77777777" w:rsidTr="00CF5608">
        <w:trPr>
          <w:cantSplit/>
          <w:jc w:val="center"/>
          <w:ins w:id="109" w:author="Roy Hu" w:date="2020-10-16T16:31:00Z"/>
        </w:trPr>
        <w:tc>
          <w:tcPr>
            <w:tcW w:w="2539" w:type="dxa"/>
            <w:tcBorders>
              <w:top w:val="single" w:sz="4" w:space="0" w:color="auto"/>
              <w:left w:val="single" w:sz="4" w:space="0" w:color="auto"/>
              <w:bottom w:val="single" w:sz="4" w:space="0" w:color="auto"/>
              <w:right w:val="single" w:sz="4" w:space="0" w:color="auto"/>
            </w:tcBorders>
          </w:tcPr>
          <w:p w14:paraId="0A2A154B" w14:textId="77777777" w:rsidR="00787363" w:rsidRPr="006F4D85" w:rsidRDefault="00787363" w:rsidP="00CF5608">
            <w:pPr>
              <w:pStyle w:val="TAL"/>
              <w:rPr>
                <w:ins w:id="110" w:author="Roy Hu" w:date="2020-10-16T16:31:00Z"/>
              </w:rPr>
            </w:pPr>
            <w:ins w:id="111" w:author="Roy Hu" w:date="2020-10-16T16:31:00Z">
              <w:r w:rsidRPr="007A3E52">
                <w:rPr>
                  <w:rFonts w:cs="v4.2.0"/>
                </w:rPr>
                <w:t>T2</w:t>
              </w:r>
            </w:ins>
          </w:p>
        </w:tc>
        <w:tc>
          <w:tcPr>
            <w:tcW w:w="722" w:type="dxa"/>
            <w:tcBorders>
              <w:top w:val="single" w:sz="4" w:space="0" w:color="auto"/>
              <w:left w:val="single" w:sz="4" w:space="0" w:color="auto"/>
              <w:bottom w:val="single" w:sz="4" w:space="0" w:color="auto"/>
              <w:right w:val="single" w:sz="4" w:space="0" w:color="auto"/>
            </w:tcBorders>
          </w:tcPr>
          <w:p w14:paraId="0B7F87C3" w14:textId="77777777" w:rsidR="00787363" w:rsidRPr="006F4D85" w:rsidRDefault="00787363" w:rsidP="00CF5608">
            <w:pPr>
              <w:pStyle w:val="TAC"/>
              <w:rPr>
                <w:ins w:id="112" w:author="Roy Hu" w:date="2020-10-16T16:31:00Z"/>
              </w:rPr>
            </w:pPr>
            <w:ins w:id="113" w:author="Roy Hu" w:date="2020-10-16T16:31:00Z">
              <w:r>
                <w:rPr>
                  <w:rFonts w:cs="v4.2.0"/>
                  <w:lang w:eastAsia="zh-CN"/>
                </w:rPr>
                <w:t>s</w:t>
              </w:r>
            </w:ins>
          </w:p>
        </w:tc>
        <w:tc>
          <w:tcPr>
            <w:tcW w:w="1842" w:type="dxa"/>
            <w:tcBorders>
              <w:top w:val="single" w:sz="4" w:space="0" w:color="auto"/>
              <w:left w:val="single" w:sz="4" w:space="0" w:color="auto"/>
              <w:bottom w:val="single" w:sz="4" w:space="0" w:color="auto"/>
              <w:right w:val="single" w:sz="4" w:space="0" w:color="auto"/>
            </w:tcBorders>
            <w:vAlign w:val="center"/>
          </w:tcPr>
          <w:p w14:paraId="3687E915" w14:textId="77777777" w:rsidR="00787363" w:rsidRPr="006F4D85" w:rsidRDefault="00787363" w:rsidP="00CF5608">
            <w:pPr>
              <w:pStyle w:val="TAC"/>
              <w:rPr>
                <w:ins w:id="114" w:author="Roy Hu" w:date="2020-10-16T16:31:00Z"/>
                <w:lang w:eastAsia="ja-JP"/>
              </w:rPr>
            </w:pPr>
            <w:ins w:id="115" w:author="Roy Hu" w:date="2020-10-16T16:31:00Z">
              <w:r>
                <w:rPr>
                  <w:rFonts w:cs="Arial"/>
                </w:rPr>
                <w:t>0.2</w:t>
              </w:r>
            </w:ins>
          </w:p>
        </w:tc>
        <w:tc>
          <w:tcPr>
            <w:tcW w:w="3815" w:type="dxa"/>
            <w:tcBorders>
              <w:top w:val="single" w:sz="4" w:space="0" w:color="auto"/>
              <w:left w:val="single" w:sz="4" w:space="0" w:color="auto"/>
              <w:bottom w:val="single" w:sz="4" w:space="0" w:color="auto"/>
              <w:right w:val="single" w:sz="4" w:space="0" w:color="auto"/>
            </w:tcBorders>
          </w:tcPr>
          <w:p w14:paraId="170588AC" w14:textId="77777777" w:rsidR="00787363" w:rsidRPr="006F4D85" w:rsidRDefault="00787363" w:rsidP="00CF5608">
            <w:pPr>
              <w:pStyle w:val="TAL"/>
              <w:rPr>
                <w:ins w:id="116" w:author="Roy Hu" w:date="2020-10-16T16:31:00Z"/>
              </w:rPr>
            </w:pPr>
            <w:ins w:id="117" w:author="Roy Hu" w:date="2020-10-16T16:31:00Z">
              <w:r w:rsidRPr="007A3E52">
                <w:rPr>
                  <w:rFonts w:cs="v4.2.0"/>
                </w:rPr>
                <w:t>UE shall perform SRS switching during T2</w:t>
              </w:r>
            </w:ins>
          </w:p>
        </w:tc>
      </w:tr>
    </w:tbl>
    <w:p w14:paraId="512BD1A8" w14:textId="77777777" w:rsidR="00787363" w:rsidRPr="006F4D85" w:rsidRDefault="00787363" w:rsidP="00787363">
      <w:pPr>
        <w:rPr>
          <w:ins w:id="118" w:author="Roy Hu" w:date="2020-10-16T16:31:00Z"/>
          <w:snapToGrid w:val="0"/>
          <w:lang w:eastAsia="zh-CN"/>
        </w:rPr>
      </w:pPr>
    </w:p>
    <w:p w14:paraId="1916F6B8" w14:textId="77777777" w:rsidR="00787363" w:rsidRDefault="00787363" w:rsidP="00787363">
      <w:pPr>
        <w:pStyle w:val="TH"/>
        <w:rPr>
          <w:ins w:id="119" w:author="Roy Hu" w:date="2020-10-16T16:31:00Z"/>
        </w:rPr>
      </w:pPr>
      <w:ins w:id="120" w:author="Roy Hu" w:date="2020-10-16T16:31:00Z">
        <w:r w:rsidRPr="006F4D85">
          <w:rPr>
            <w:rFonts w:cs="v4.2.0"/>
          </w:rPr>
          <w:lastRenderedPageBreak/>
          <w:t xml:space="preserve">Table </w:t>
        </w:r>
        <w:r>
          <w:rPr>
            <w:rFonts w:eastAsia="MS Mincho"/>
            <w:bCs/>
          </w:rPr>
          <w:t>A.5.5.2.7</w:t>
        </w:r>
        <w:r w:rsidRPr="006F4D85">
          <w:rPr>
            <w:rFonts w:eastAsia="MS Mincho"/>
            <w:bCs/>
          </w:rPr>
          <w:t>.1</w:t>
        </w:r>
        <w:r w:rsidRPr="006F4D85">
          <w:rPr>
            <w:rFonts w:cs="v4.2.0"/>
          </w:rPr>
          <w:t xml:space="preserve">-3: </w:t>
        </w:r>
        <w:r w:rsidRPr="006F4D85">
          <w:rPr>
            <w:rFonts w:cs="v4.2.0"/>
            <w:lang w:eastAsia="zh-CN"/>
          </w:rPr>
          <w:t>NR c</w:t>
        </w:r>
        <w:r w:rsidRPr="006F4D85">
          <w:rPr>
            <w:rFonts w:cs="v4.2.0"/>
          </w:rPr>
          <w:t xml:space="preserve">ell specific test parameters for </w:t>
        </w:r>
        <w:r>
          <w:t xml:space="preserve">E-UTRAN – NR FR2 interruptions </w:t>
        </w:r>
        <w:r w:rsidRPr="00D602AB">
          <w:t>at E-UTRA SRS carrier based switching</w:t>
        </w:r>
      </w:ins>
    </w:p>
    <w:p w14:paraId="2103BEC5" w14:textId="77777777" w:rsidR="00787363" w:rsidRDefault="00787363" w:rsidP="00787363">
      <w:pPr>
        <w:pStyle w:val="TH"/>
        <w:rPr>
          <w:ins w:id="121" w:author="Roy Hu" w:date="2020-10-16T16:31:00Z"/>
        </w:rPr>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787363" w:rsidRPr="006F4D85" w14:paraId="12736CE7" w14:textId="77777777" w:rsidTr="00CF5608">
        <w:trPr>
          <w:cantSplit/>
          <w:jc w:val="center"/>
          <w:ins w:id="12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27BA61D0" w14:textId="77777777" w:rsidR="00787363" w:rsidRPr="00BD060E" w:rsidRDefault="00787363" w:rsidP="00CF5608">
            <w:pPr>
              <w:pStyle w:val="TAH"/>
              <w:rPr>
                <w:ins w:id="123" w:author="Roy Hu" w:date="2020-10-16T16:31:00Z"/>
              </w:rPr>
            </w:pPr>
            <w:ins w:id="124" w:author="Roy Hu" w:date="2020-10-16T16:31:00Z">
              <w:r w:rsidRPr="00BD060E">
                <w:t>Parameter</w:t>
              </w:r>
            </w:ins>
          </w:p>
        </w:tc>
        <w:tc>
          <w:tcPr>
            <w:tcW w:w="851" w:type="dxa"/>
            <w:tcBorders>
              <w:top w:val="single" w:sz="4" w:space="0" w:color="auto"/>
              <w:left w:val="single" w:sz="4" w:space="0" w:color="auto"/>
              <w:bottom w:val="single" w:sz="4" w:space="0" w:color="auto"/>
              <w:right w:val="single" w:sz="4" w:space="0" w:color="auto"/>
            </w:tcBorders>
            <w:hideMark/>
          </w:tcPr>
          <w:p w14:paraId="34471EA9" w14:textId="77777777" w:rsidR="00787363" w:rsidRPr="00BD060E" w:rsidRDefault="00787363" w:rsidP="00CF5608">
            <w:pPr>
              <w:pStyle w:val="TAH"/>
              <w:rPr>
                <w:ins w:id="125" w:author="Roy Hu" w:date="2020-10-16T16:31:00Z"/>
              </w:rPr>
            </w:pPr>
            <w:ins w:id="126" w:author="Roy Hu" w:date="2020-10-16T16:31:00Z">
              <w:r w:rsidRPr="00BD060E">
                <w:t>Unit</w:t>
              </w:r>
            </w:ins>
          </w:p>
        </w:tc>
        <w:tc>
          <w:tcPr>
            <w:tcW w:w="4112" w:type="dxa"/>
            <w:tcBorders>
              <w:top w:val="single" w:sz="4" w:space="0" w:color="auto"/>
              <w:left w:val="single" w:sz="4" w:space="0" w:color="auto"/>
              <w:bottom w:val="single" w:sz="4" w:space="0" w:color="auto"/>
              <w:right w:val="single" w:sz="4" w:space="0" w:color="auto"/>
            </w:tcBorders>
            <w:hideMark/>
          </w:tcPr>
          <w:p w14:paraId="277018C8" w14:textId="77777777" w:rsidR="00787363" w:rsidRPr="00BD060E" w:rsidRDefault="00787363" w:rsidP="00CF5608">
            <w:pPr>
              <w:pStyle w:val="TAH"/>
              <w:rPr>
                <w:ins w:id="127" w:author="Roy Hu" w:date="2020-10-16T16:31:00Z"/>
              </w:rPr>
            </w:pPr>
            <w:ins w:id="128" w:author="Roy Hu" w:date="2020-10-16T16:31:00Z">
              <w:r w:rsidRPr="00BD060E">
                <w:t>Cell 2</w:t>
              </w:r>
            </w:ins>
          </w:p>
        </w:tc>
      </w:tr>
      <w:tr w:rsidR="00787363" w:rsidRPr="006F4D85" w14:paraId="6A9AEA5E" w14:textId="77777777" w:rsidTr="00CF5608">
        <w:trPr>
          <w:cantSplit/>
          <w:jc w:val="center"/>
          <w:ins w:id="12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71258EE4" w14:textId="77777777" w:rsidR="00787363" w:rsidRPr="00BD060E" w:rsidRDefault="00787363" w:rsidP="00CF5608">
            <w:pPr>
              <w:pStyle w:val="TAH"/>
              <w:rPr>
                <w:ins w:id="130" w:author="Roy Hu" w:date="2020-10-16T16:31:00Z"/>
              </w:rPr>
            </w:pPr>
            <w:ins w:id="131" w:author="Roy Hu" w:date="2020-10-16T16:31:00Z">
              <w:r w:rsidRPr="00BD060E">
                <w:t>Frequency Range</w:t>
              </w:r>
            </w:ins>
          </w:p>
        </w:tc>
        <w:tc>
          <w:tcPr>
            <w:tcW w:w="851" w:type="dxa"/>
            <w:tcBorders>
              <w:top w:val="single" w:sz="4" w:space="0" w:color="auto"/>
              <w:left w:val="single" w:sz="4" w:space="0" w:color="auto"/>
              <w:bottom w:val="single" w:sz="4" w:space="0" w:color="auto"/>
              <w:right w:val="single" w:sz="4" w:space="0" w:color="auto"/>
            </w:tcBorders>
            <w:hideMark/>
          </w:tcPr>
          <w:p w14:paraId="48E7AAC7" w14:textId="77777777" w:rsidR="00787363" w:rsidRPr="00BD060E" w:rsidRDefault="00787363" w:rsidP="00CF5608">
            <w:pPr>
              <w:pStyle w:val="TAH"/>
              <w:rPr>
                <w:ins w:id="132" w:author="Roy Hu" w:date="2020-10-16T16:31:00Z"/>
              </w:rPr>
            </w:pPr>
          </w:p>
        </w:tc>
        <w:tc>
          <w:tcPr>
            <w:tcW w:w="4112" w:type="dxa"/>
            <w:tcBorders>
              <w:top w:val="single" w:sz="4" w:space="0" w:color="auto"/>
              <w:left w:val="single" w:sz="4" w:space="0" w:color="auto"/>
              <w:bottom w:val="single" w:sz="4" w:space="0" w:color="auto"/>
              <w:right w:val="single" w:sz="4" w:space="0" w:color="auto"/>
            </w:tcBorders>
            <w:hideMark/>
          </w:tcPr>
          <w:p w14:paraId="7A8F6822" w14:textId="77777777" w:rsidR="00787363" w:rsidRPr="00BD060E" w:rsidRDefault="00787363" w:rsidP="00CF5608">
            <w:pPr>
              <w:pStyle w:val="TAH"/>
              <w:rPr>
                <w:ins w:id="133" w:author="Roy Hu" w:date="2020-10-16T16:31:00Z"/>
              </w:rPr>
            </w:pPr>
            <w:ins w:id="134" w:author="Roy Hu" w:date="2020-10-16T16:31:00Z">
              <w:r w:rsidRPr="00BD060E">
                <w:t>FR2</w:t>
              </w:r>
            </w:ins>
          </w:p>
        </w:tc>
      </w:tr>
      <w:tr w:rsidR="00787363" w:rsidRPr="006F4D85" w14:paraId="13C00BF3" w14:textId="77777777" w:rsidTr="00CF5608">
        <w:trPr>
          <w:cantSplit/>
          <w:jc w:val="center"/>
          <w:ins w:id="135" w:author="Roy Hu" w:date="2020-10-16T16:31:00Z"/>
        </w:trPr>
        <w:tc>
          <w:tcPr>
            <w:tcW w:w="2121" w:type="dxa"/>
            <w:tcBorders>
              <w:top w:val="single" w:sz="4" w:space="0" w:color="auto"/>
              <w:left w:val="single" w:sz="4" w:space="0" w:color="auto"/>
              <w:right w:val="single" w:sz="4" w:space="0" w:color="auto"/>
            </w:tcBorders>
          </w:tcPr>
          <w:p w14:paraId="541E0877" w14:textId="77777777" w:rsidR="00787363" w:rsidRPr="00074037" w:rsidRDefault="00787363" w:rsidP="00CF5608">
            <w:pPr>
              <w:pStyle w:val="TAL"/>
              <w:rPr>
                <w:ins w:id="136" w:author="Roy Hu" w:date="2020-10-16T16:31:00Z"/>
                <w:szCs w:val="18"/>
                <w:lang w:eastAsia="ja-JP"/>
              </w:rPr>
            </w:pPr>
            <w:ins w:id="137" w:author="Roy Hu" w:date="2020-10-16T16:31:00Z">
              <w:r w:rsidRPr="00074037">
                <w:rPr>
                  <w:szCs w:val="18"/>
                  <w:lang w:val="en-US"/>
                </w:rPr>
                <w:t>Duplex mode</w:t>
              </w:r>
            </w:ins>
          </w:p>
        </w:tc>
        <w:tc>
          <w:tcPr>
            <w:tcW w:w="1843" w:type="dxa"/>
            <w:tcBorders>
              <w:top w:val="single" w:sz="4" w:space="0" w:color="auto"/>
              <w:left w:val="single" w:sz="4" w:space="0" w:color="auto"/>
              <w:bottom w:val="single" w:sz="4" w:space="0" w:color="auto"/>
              <w:right w:val="single" w:sz="4" w:space="0" w:color="auto"/>
            </w:tcBorders>
            <w:vAlign w:val="center"/>
          </w:tcPr>
          <w:p w14:paraId="1F37A1C9" w14:textId="77777777" w:rsidR="00787363" w:rsidRPr="00074037" w:rsidRDefault="00787363" w:rsidP="00CF5608">
            <w:pPr>
              <w:pStyle w:val="TAL"/>
              <w:rPr>
                <w:ins w:id="138" w:author="Roy Hu" w:date="2020-10-16T16:31:00Z"/>
                <w:szCs w:val="18"/>
                <w:lang w:val="en-US" w:eastAsia="zh-CN"/>
              </w:rPr>
            </w:pPr>
            <w:ins w:id="139" w:author="Roy Hu" w:date="2020-10-16T16:31:00Z">
              <w:r w:rsidRPr="00074037">
                <w:rPr>
                  <w:szCs w:val="18"/>
                </w:rPr>
                <w:t>Config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34466CB8" w14:textId="77777777" w:rsidR="00787363" w:rsidRPr="006F4D85" w:rsidRDefault="00787363" w:rsidP="00CF5608">
            <w:pPr>
              <w:pStyle w:val="TAC"/>
              <w:rPr>
                <w:ins w:id="140"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0CC59A60" w14:textId="77777777" w:rsidR="00787363" w:rsidRPr="006F4D85" w:rsidRDefault="00787363" w:rsidP="00CF5608">
            <w:pPr>
              <w:pStyle w:val="TAC"/>
              <w:rPr>
                <w:ins w:id="141" w:author="Roy Hu" w:date="2020-10-16T16:31:00Z"/>
                <w:lang w:val="en-US"/>
              </w:rPr>
            </w:pPr>
            <w:ins w:id="142" w:author="Roy Hu" w:date="2020-10-16T16:31:00Z">
              <w:r w:rsidRPr="006F4D85">
                <w:rPr>
                  <w:lang w:val="en-US" w:eastAsia="zh-CN"/>
                </w:rPr>
                <w:t>T</w:t>
              </w:r>
              <w:r w:rsidRPr="006F4D85">
                <w:rPr>
                  <w:lang w:val="en-US"/>
                </w:rPr>
                <w:t>DD</w:t>
              </w:r>
            </w:ins>
          </w:p>
        </w:tc>
      </w:tr>
      <w:tr w:rsidR="00787363" w:rsidRPr="006F4D85" w14:paraId="469E53E9" w14:textId="77777777" w:rsidTr="00CF5608">
        <w:trPr>
          <w:cantSplit/>
          <w:jc w:val="center"/>
          <w:ins w:id="143" w:author="Roy Hu" w:date="2020-10-16T16:31:00Z"/>
        </w:trPr>
        <w:tc>
          <w:tcPr>
            <w:tcW w:w="2121" w:type="dxa"/>
            <w:tcBorders>
              <w:top w:val="single" w:sz="4" w:space="0" w:color="auto"/>
              <w:left w:val="single" w:sz="4" w:space="0" w:color="auto"/>
              <w:right w:val="single" w:sz="4" w:space="0" w:color="auto"/>
            </w:tcBorders>
          </w:tcPr>
          <w:p w14:paraId="49973029" w14:textId="77777777" w:rsidR="00787363" w:rsidRPr="00074037" w:rsidRDefault="00787363" w:rsidP="00CF5608">
            <w:pPr>
              <w:pStyle w:val="TAL"/>
              <w:rPr>
                <w:ins w:id="144" w:author="Roy Hu" w:date="2020-10-16T16:31:00Z"/>
                <w:szCs w:val="18"/>
              </w:rPr>
            </w:pPr>
            <w:ins w:id="145" w:author="Roy Hu" w:date="2020-10-16T16:31:00Z">
              <w:r w:rsidRPr="00074037">
                <w:rPr>
                  <w:szCs w:val="18"/>
                  <w:lang w:val="en-US"/>
                </w:rPr>
                <w:t>TDD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481F684A" w14:textId="77777777" w:rsidR="00787363" w:rsidRPr="00074037" w:rsidRDefault="00787363" w:rsidP="00CF5608">
            <w:pPr>
              <w:pStyle w:val="TAL"/>
              <w:rPr>
                <w:ins w:id="146" w:author="Roy Hu" w:date="2020-10-16T16:31:00Z"/>
                <w:szCs w:val="18"/>
                <w:lang w:val="en-US" w:eastAsia="zh-CN"/>
              </w:rPr>
            </w:pPr>
            <w:ins w:id="147"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77F0BF16" w14:textId="77777777" w:rsidR="00787363" w:rsidRPr="006F4D85" w:rsidRDefault="00787363" w:rsidP="00CF5608">
            <w:pPr>
              <w:pStyle w:val="TAC"/>
              <w:rPr>
                <w:ins w:id="148"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69DFB7E2" w14:textId="77777777" w:rsidR="00787363" w:rsidRPr="006F4D85" w:rsidRDefault="00787363" w:rsidP="00CF5608">
            <w:pPr>
              <w:pStyle w:val="TAC"/>
              <w:rPr>
                <w:ins w:id="149" w:author="Roy Hu" w:date="2020-10-16T16:31:00Z"/>
                <w:rFonts w:eastAsiaTheme="minorEastAsia"/>
                <w:lang w:val="en-US" w:eastAsia="zh-CN"/>
              </w:rPr>
            </w:pPr>
            <w:ins w:id="150" w:author="Roy Hu" w:date="2020-10-16T16:31:00Z">
              <w:r w:rsidRPr="006F4D85">
                <w:rPr>
                  <w:lang w:val="en-US"/>
                </w:rPr>
                <w:t>TDDConf.</w:t>
              </w:r>
              <w:r w:rsidRPr="006F4D85">
                <w:rPr>
                  <w:rFonts w:eastAsiaTheme="minorEastAsia" w:hint="eastAsia"/>
                  <w:lang w:val="en-US" w:eastAsia="zh-CN"/>
                </w:rPr>
                <w:t>3</w:t>
              </w:r>
              <w:r w:rsidRPr="006F4D85">
                <w:rPr>
                  <w:lang w:val="en-US"/>
                </w:rPr>
                <w:t>.</w:t>
              </w:r>
              <w:r w:rsidRPr="006F4D85">
                <w:rPr>
                  <w:rFonts w:eastAsiaTheme="minorEastAsia" w:hint="eastAsia"/>
                  <w:lang w:val="en-US" w:eastAsia="zh-CN"/>
                </w:rPr>
                <w:t>1</w:t>
              </w:r>
            </w:ins>
          </w:p>
        </w:tc>
      </w:tr>
      <w:tr w:rsidR="00787363" w:rsidRPr="006F4D85" w14:paraId="2BCB18F4" w14:textId="77777777" w:rsidTr="00CF5608">
        <w:trPr>
          <w:cantSplit/>
          <w:jc w:val="center"/>
          <w:ins w:id="151" w:author="Roy Hu" w:date="2020-10-16T16:31:00Z"/>
        </w:trPr>
        <w:tc>
          <w:tcPr>
            <w:tcW w:w="2121" w:type="dxa"/>
            <w:tcBorders>
              <w:top w:val="single" w:sz="4" w:space="0" w:color="auto"/>
              <w:left w:val="single" w:sz="4" w:space="0" w:color="auto"/>
              <w:right w:val="single" w:sz="4" w:space="0" w:color="auto"/>
            </w:tcBorders>
          </w:tcPr>
          <w:p w14:paraId="4305E052" w14:textId="77777777" w:rsidR="00787363" w:rsidRPr="00074037" w:rsidRDefault="00787363" w:rsidP="00CF5608">
            <w:pPr>
              <w:pStyle w:val="TAL"/>
              <w:rPr>
                <w:ins w:id="152" w:author="Roy Hu" w:date="2020-10-16T16:31:00Z"/>
                <w:szCs w:val="18"/>
              </w:rPr>
            </w:pPr>
            <w:ins w:id="153" w:author="Roy Hu" w:date="2020-10-16T16:31:00Z">
              <w:r w:rsidRPr="00074037">
                <w:rPr>
                  <w:szCs w:val="18"/>
                  <w:lang w:val="en-US"/>
                </w:rPr>
                <w:t>BW</w:t>
              </w:r>
              <w:r w:rsidRPr="00074037">
                <w:rPr>
                  <w:szCs w:val="18"/>
                  <w:vertAlign w:val="subscript"/>
                  <w:lang w:val="en-US"/>
                </w:rPr>
                <w:t>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537B78FD" w14:textId="77777777" w:rsidR="00787363" w:rsidRPr="00074037" w:rsidRDefault="00787363" w:rsidP="00CF5608">
            <w:pPr>
              <w:pStyle w:val="TAL"/>
              <w:rPr>
                <w:ins w:id="154" w:author="Roy Hu" w:date="2020-10-16T16:31:00Z"/>
                <w:szCs w:val="18"/>
                <w:lang w:val="en-US" w:eastAsia="zh-CN"/>
              </w:rPr>
            </w:pPr>
            <w:ins w:id="155"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42DD5B86" w14:textId="77777777" w:rsidR="00787363" w:rsidRPr="006F4D85" w:rsidRDefault="00787363" w:rsidP="00CF5608">
            <w:pPr>
              <w:pStyle w:val="TAC"/>
              <w:rPr>
                <w:ins w:id="156" w:author="Roy Hu" w:date="2020-10-16T16:31:00Z"/>
                <w:lang w:eastAsia="zh-CN"/>
              </w:rPr>
            </w:pPr>
            <w:ins w:id="157" w:author="Roy Hu" w:date="2020-10-16T16:31:00Z">
              <w:r w:rsidRPr="006F4D85">
                <w:rPr>
                  <w:lang w:eastAsia="zh-CN"/>
                </w:rPr>
                <w:t>MHz</w:t>
              </w:r>
            </w:ins>
          </w:p>
        </w:tc>
        <w:tc>
          <w:tcPr>
            <w:tcW w:w="4113" w:type="dxa"/>
            <w:tcBorders>
              <w:top w:val="single" w:sz="4" w:space="0" w:color="auto"/>
              <w:left w:val="single" w:sz="4" w:space="0" w:color="auto"/>
              <w:bottom w:val="single" w:sz="4" w:space="0" w:color="auto"/>
              <w:right w:val="single" w:sz="4" w:space="0" w:color="auto"/>
            </w:tcBorders>
          </w:tcPr>
          <w:p w14:paraId="410D06CF" w14:textId="77777777" w:rsidR="00787363" w:rsidRPr="006F4D85" w:rsidRDefault="00787363" w:rsidP="00CF5608">
            <w:pPr>
              <w:pStyle w:val="TAC"/>
              <w:rPr>
                <w:ins w:id="158" w:author="Roy Hu" w:date="2020-10-16T16:31:00Z"/>
                <w:szCs w:val="18"/>
                <w:lang w:val="de-DE" w:eastAsia="zh-CN"/>
              </w:rPr>
            </w:pPr>
            <w:ins w:id="159" w:author="Roy Hu" w:date="2020-10-16T16:31:00Z">
              <w:r w:rsidRPr="006F4D85">
                <w:rPr>
                  <w:rFonts w:eastAsia="Malgun Gothic"/>
                  <w:szCs w:val="18"/>
                </w:rPr>
                <w:t>10</w:t>
              </w:r>
              <w:r w:rsidRPr="006F4D85">
                <w:rPr>
                  <w:szCs w:val="18"/>
                  <w:lang w:eastAsia="zh-CN"/>
                </w:rPr>
                <w:t>0</w:t>
              </w:r>
              <w:r w:rsidRPr="006F4D85">
                <w:rPr>
                  <w:rFonts w:eastAsia="Malgun Gothic"/>
                  <w:szCs w:val="18"/>
                </w:rPr>
                <w:t xml:space="preserve">: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w:t>
              </w:r>
              <w:r w:rsidRPr="006F4D85">
                <w:rPr>
                  <w:szCs w:val="18"/>
                  <w:lang w:val="de-DE" w:eastAsia="zh-CN"/>
                </w:rPr>
                <w:t>66</w:t>
              </w:r>
            </w:ins>
          </w:p>
        </w:tc>
      </w:tr>
      <w:tr w:rsidR="00787363" w:rsidRPr="006F4D85" w14:paraId="6439ED62" w14:textId="77777777" w:rsidTr="00CF5608">
        <w:trPr>
          <w:cantSplit/>
          <w:jc w:val="center"/>
          <w:ins w:id="160" w:author="Roy Hu" w:date="2020-10-16T16:31:00Z"/>
        </w:trPr>
        <w:tc>
          <w:tcPr>
            <w:tcW w:w="2121" w:type="dxa"/>
            <w:tcBorders>
              <w:top w:val="single" w:sz="4" w:space="0" w:color="auto"/>
              <w:left w:val="single" w:sz="4" w:space="0" w:color="auto"/>
              <w:right w:val="single" w:sz="4" w:space="0" w:color="auto"/>
            </w:tcBorders>
          </w:tcPr>
          <w:p w14:paraId="298915BE" w14:textId="77777777" w:rsidR="00787363" w:rsidRPr="00074037" w:rsidRDefault="00787363" w:rsidP="00CF5608">
            <w:pPr>
              <w:pStyle w:val="TAL"/>
              <w:rPr>
                <w:ins w:id="161" w:author="Roy Hu" w:date="2020-10-16T16:31:00Z"/>
                <w:szCs w:val="18"/>
              </w:rPr>
            </w:pPr>
            <w:ins w:id="162" w:author="Roy Hu" w:date="2020-10-16T16:31:00Z">
              <w:r w:rsidRPr="00074037">
                <w:rPr>
                  <w:rFonts w:eastAsiaTheme="minorEastAsia" w:hint="eastAsia"/>
                  <w:szCs w:val="18"/>
                  <w:lang w:eastAsia="zh-CN"/>
                </w:rPr>
                <w:t>Downlink i</w:t>
              </w:r>
              <w:r w:rsidRPr="00074037">
                <w:rPr>
                  <w:szCs w:val="18"/>
                </w:rPr>
                <w:t>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0B13F058" w14:textId="77777777" w:rsidR="00787363" w:rsidRPr="00074037" w:rsidRDefault="00787363" w:rsidP="00CF5608">
            <w:pPr>
              <w:pStyle w:val="TAL"/>
              <w:rPr>
                <w:ins w:id="163" w:author="Roy Hu" w:date="2020-10-16T16:31:00Z"/>
                <w:szCs w:val="18"/>
                <w:lang w:eastAsia="zh-CN"/>
              </w:rPr>
            </w:pPr>
            <w:ins w:id="164"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16F81D0A" w14:textId="77777777" w:rsidR="00787363" w:rsidRPr="006F4D85" w:rsidRDefault="00787363" w:rsidP="00CF5608">
            <w:pPr>
              <w:pStyle w:val="TAC"/>
              <w:rPr>
                <w:ins w:id="16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477EBD88" w14:textId="77777777" w:rsidR="00787363" w:rsidRPr="006F4D85" w:rsidRDefault="00787363" w:rsidP="00CF5608">
            <w:pPr>
              <w:pStyle w:val="TAC"/>
              <w:rPr>
                <w:ins w:id="166" w:author="Roy Hu" w:date="2020-10-16T16:31:00Z"/>
                <w:rFonts w:cs="v4.2.0"/>
                <w:lang w:eastAsia="zh-CN"/>
              </w:rPr>
            </w:pPr>
            <w:ins w:id="167" w:author="Roy Hu" w:date="2020-10-16T16:31:00Z">
              <w:r w:rsidRPr="006F4D85">
                <w:t>DLBWP.0</w:t>
              </w:r>
              <w:r w:rsidRPr="006F4D85">
                <w:rPr>
                  <w:rFonts w:eastAsiaTheme="minorEastAsia" w:hint="eastAsia"/>
                  <w:lang w:eastAsia="zh-CN"/>
                </w:rPr>
                <w:t>.1</w:t>
              </w:r>
            </w:ins>
          </w:p>
        </w:tc>
      </w:tr>
      <w:tr w:rsidR="00787363" w:rsidRPr="006F4D85" w14:paraId="4D2069EA" w14:textId="77777777" w:rsidTr="00CF5608">
        <w:trPr>
          <w:cantSplit/>
          <w:jc w:val="center"/>
          <w:ins w:id="168" w:author="Roy Hu" w:date="2020-10-16T16:31:00Z"/>
        </w:trPr>
        <w:tc>
          <w:tcPr>
            <w:tcW w:w="2121" w:type="dxa"/>
            <w:tcBorders>
              <w:top w:val="single" w:sz="4" w:space="0" w:color="auto"/>
              <w:left w:val="single" w:sz="4" w:space="0" w:color="auto"/>
              <w:right w:val="single" w:sz="4" w:space="0" w:color="auto"/>
            </w:tcBorders>
          </w:tcPr>
          <w:p w14:paraId="1D54C6C9" w14:textId="77777777" w:rsidR="00787363" w:rsidRPr="00074037" w:rsidRDefault="00787363" w:rsidP="00CF5608">
            <w:pPr>
              <w:pStyle w:val="TAL"/>
              <w:rPr>
                <w:ins w:id="169" w:author="Roy Hu" w:date="2020-10-16T16:31:00Z"/>
                <w:rFonts w:eastAsiaTheme="minorEastAsia"/>
                <w:szCs w:val="18"/>
                <w:lang w:eastAsia="zh-CN"/>
              </w:rPr>
            </w:pPr>
            <w:ins w:id="170" w:author="Roy Hu" w:date="2020-10-16T16:31:00Z">
              <w:r w:rsidRPr="00074037">
                <w:rPr>
                  <w:rFonts w:eastAsiaTheme="minorEastAsia" w:hint="eastAsia"/>
                  <w:szCs w:val="18"/>
                  <w:lang w:eastAsia="zh-CN"/>
                </w:rPr>
                <w:t>Downlink dedicated</w:t>
              </w:r>
              <w:r w:rsidRPr="00074037">
                <w:rPr>
                  <w:szCs w:val="18"/>
                </w:rPr>
                <w:t xml:space="preserve">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585ABC00" w14:textId="77777777" w:rsidR="00787363" w:rsidRPr="00074037" w:rsidRDefault="00787363" w:rsidP="00CF5608">
            <w:pPr>
              <w:pStyle w:val="TAL"/>
              <w:rPr>
                <w:ins w:id="171" w:author="Roy Hu" w:date="2020-10-16T16:31:00Z"/>
                <w:szCs w:val="18"/>
              </w:rPr>
            </w:pPr>
            <w:ins w:id="172"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2BEB2192" w14:textId="77777777" w:rsidR="00787363" w:rsidRPr="006F4D85" w:rsidRDefault="00787363" w:rsidP="00CF5608">
            <w:pPr>
              <w:pStyle w:val="TAC"/>
              <w:rPr>
                <w:ins w:id="173"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7673A225" w14:textId="77777777" w:rsidR="00787363" w:rsidRPr="006F4D85" w:rsidRDefault="00787363" w:rsidP="00CF5608">
            <w:pPr>
              <w:pStyle w:val="TAC"/>
              <w:rPr>
                <w:ins w:id="174" w:author="Roy Hu" w:date="2020-10-16T16:31:00Z"/>
              </w:rPr>
            </w:pPr>
            <w:ins w:id="175" w:author="Roy Hu" w:date="2020-10-16T16:31:00Z">
              <w:r w:rsidRPr="006F4D85">
                <w:t>DLBWP.</w:t>
              </w:r>
              <w:r w:rsidRPr="006F4D85">
                <w:rPr>
                  <w:rFonts w:eastAsiaTheme="minorEastAsia" w:hint="eastAsia"/>
                  <w:lang w:eastAsia="zh-CN"/>
                </w:rPr>
                <w:t>1.1</w:t>
              </w:r>
            </w:ins>
          </w:p>
        </w:tc>
      </w:tr>
      <w:tr w:rsidR="00787363" w:rsidRPr="006F4D85" w14:paraId="0579D415" w14:textId="77777777" w:rsidTr="00CF5608">
        <w:trPr>
          <w:cantSplit/>
          <w:jc w:val="center"/>
          <w:ins w:id="176" w:author="Roy Hu" w:date="2020-10-16T16:31:00Z"/>
        </w:trPr>
        <w:tc>
          <w:tcPr>
            <w:tcW w:w="2121" w:type="dxa"/>
            <w:tcBorders>
              <w:top w:val="single" w:sz="4" w:space="0" w:color="auto"/>
              <w:left w:val="single" w:sz="4" w:space="0" w:color="auto"/>
              <w:right w:val="single" w:sz="4" w:space="0" w:color="auto"/>
            </w:tcBorders>
          </w:tcPr>
          <w:p w14:paraId="6F8C153D" w14:textId="77777777" w:rsidR="00787363" w:rsidRPr="00074037" w:rsidRDefault="00787363" w:rsidP="00CF5608">
            <w:pPr>
              <w:pStyle w:val="TAL"/>
              <w:rPr>
                <w:ins w:id="177" w:author="Roy Hu" w:date="2020-10-16T16:31:00Z"/>
                <w:rFonts w:eastAsiaTheme="minorEastAsia"/>
                <w:szCs w:val="18"/>
                <w:lang w:eastAsia="zh-CN"/>
              </w:rPr>
            </w:pPr>
            <w:ins w:id="178" w:author="Roy Hu" w:date="2020-10-16T16:31:00Z">
              <w:r w:rsidRPr="00074037">
                <w:rPr>
                  <w:szCs w:val="18"/>
                  <w:lang w:val="en-US"/>
                </w:rPr>
                <w:t>Uplink initial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6C17C031" w14:textId="77777777" w:rsidR="00787363" w:rsidRPr="00074037" w:rsidRDefault="00787363" w:rsidP="00CF5608">
            <w:pPr>
              <w:pStyle w:val="TAL"/>
              <w:rPr>
                <w:ins w:id="179" w:author="Roy Hu" w:date="2020-10-16T16:31:00Z"/>
                <w:szCs w:val="18"/>
              </w:rPr>
            </w:pPr>
            <w:ins w:id="180"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6634FB87" w14:textId="77777777" w:rsidR="00787363" w:rsidRPr="006F4D85" w:rsidRDefault="00787363" w:rsidP="00CF5608">
            <w:pPr>
              <w:pStyle w:val="TAC"/>
              <w:rPr>
                <w:ins w:id="181"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19A26142" w14:textId="77777777" w:rsidR="00787363" w:rsidRPr="006F4D85" w:rsidRDefault="00787363" w:rsidP="00CF5608">
            <w:pPr>
              <w:pStyle w:val="TAC"/>
              <w:rPr>
                <w:ins w:id="182" w:author="Roy Hu" w:date="2020-10-16T16:31:00Z"/>
              </w:rPr>
            </w:pPr>
            <w:ins w:id="183" w:author="Roy Hu" w:date="2020-10-16T16:31:00Z">
              <w:r w:rsidRPr="006F4D85">
                <w:rPr>
                  <w:rFonts w:eastAsiaTheme="minorEastAsia" w:hint="eastAsia"/>
                  <w:lang w:eastAsia="zh-CN"/>
                </w:rPr>
                <w:t>U</w:t>
              </w:r>
              <w:r w:rsidRPr="006F4D85">
                <w:t>LBWP.0</w:t>
              </w:r>
              <w:r w:rsidRPr="006F4D85">
                <w:rPr>
                  <w:rFonts w:eastAsiaTheme="minorEastAsia" w:hint="eastAsia"/>
                  <w:lang w:eastAsia="zh-CN"/>
                </w:rPr>
                <w:t>.1</w:t>
              </w:r>
            </w:ins>
          </w:p>
        </w:tc>
      </w:tr>
      <w:tr w:rsidR="00787363" w:rsidRPr="006F4D85" w14:paraId="580385DD" w14:textId="77777777" w:rsidTr="00CF5608">
        <w:trPr>
          <w:cantSplit/>
          <w:jc w:val="center"/>
          <w:ins w:id="184" w:author="Roy Hu" w:date="2020-10-16T16:31:00Z"/>
        </w:trPr>
        <w:tc>
          <w:tcPr>
            <w:tcW w:w="2121" w:type="dxa"/>
            <w:tcBorders>
              <w:top w:val="single" w:sz="4" w:space="0" w:color="auto"/>
              <w:left w:val="single" w:sz="4" w:space="0" w:color="auto"/>
              <w:right w:val="single" w:sz="4" w:space="0" w:color="auto"/>
            </w:tcBorders>
          </w:tcPr>
          <w:p w14:paraId="2DC9D876" w14:textId="77777777" w:rsidR="00787363" w:rsidRPr="00074037" w:rsidRDefault="00787363" w:rsidP="00CF5608">
            <w:pPr>
              <w:pStyle w:val="TAL"/>
              <w:rPr>
                <w:ins w:id="185" w:author="Roy Hu" w:date="2020-10-16T16:31:00Z"/>
                <w:rFonts w:eastAsiaTheme="minorEastAsia"/>
                <w:szCs w:val="18"/>
                <w:lang w:eastAsia="zh-CN"/>
              </w:rPr>
            </w:pPr>
            <w:ins w:id="186" w:author="Roy Hu" w:date="2020-10-16T16:31:00Z">
              <w:r w:rsidRPr="00074037">
                <w:rPr>
                  <w:szCs w:val="18"/>
                  <w:lang w:val="en-US"/>
                </w:rPr>
                <w:t>Uplink dedicated BWP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381EE80" w14:textId="77777777" w:rsidR="00787363" w:rsidRPr="00074037" w:rsidRDefault="00787363" w:rsidP="00CF5608">
            <w:pPr>
              <w:pStyle w:val="TAL"/>
              <w:rPr>
                <w:ins w:id="187" w:author="Roy Hu" w:date="2020-10-16T16:31:00Z"/>
                <w:szCs w:val="18"/>
              </w:rPr>
            </w:pPr>
            <w:ins w:id="188"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1AA770DB" w14:textId="77777777" w:rsidR="00787363" w:rsidRPr="006F4D85" w:rsidRDefault="00787363" w:rsidP="00CF5608">
            <w:pPr>
              <w:pStyle w:val="TAC"/>
              <w:rPr>
                <w:ins w:id="18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24A1388F" w14:textId="77777777" w:rsidR="00787363" w:rsidRPr="006F4D85" w:rsidRDefault="00787363" w:rsidP="00CF5608">
            <w:pPr>
              <w:pStyle w:val="TAC"/>
              <w:rPr>
                <w:ins w:id="190" w:author="Roy Hu" w:date="2020-10-16T16:31:00Z"/>
              </w:rPr>
            </w:pPr>
            <w:ins w:id="191" w:author="Roy Hu" w:date="2020-10-16T16:31:00Z">
              <w:r w:rsidRPr="006F4D85">
                <w:rPr>
                  <w:rFonts w:eastAsiaTheme="minorEastAsia" w:hint="eastAsia"/>
                  <w:lang w:eastAsia="zh-CN"/>
                </w:rPr>
                <w:t>U</w:t>
              </w:r>
              <w:r w:rsidRPr="006F4D85">
                <w:t>LBWP.</w:t>
              </w:r>
              <w:r w:rsidRPr="006F4D85">
                <w:rPr>
                  <w:rFonts w:eastAsiaTheme="minorEastAsia" w:hint="eastAsia"/>
                  <w:lang w:eastAsia="zh-CN"/>
                </w:rPr>
                <w:t>1.1</w:t>
              </w:r>
            </w:ins>
          </w:p>
        </w:tc>
      </w:tr>
      <w:tr w:rsidR="00787363" w:rsidRPr="006F4D85" w14:paraId="0D24CD63" w14:textId="77777777" w:rsidTr="00CF5608">
        <w:trPr>
          <w:cantSplit/>
          <w:jc w:val="center"/>
          <w:ins w:id="192" w:author="Roy Hu" w:date="2020-10-16T16:31:00Z"/>
        </w:trPr>
        <w:tc>
          <w:tcPr>
            <w:tcW w:w="2121" w:type="dxa"/>
            <w:tcBorders>
              <w:top w:val="single" w:sz="4" w:space="0" w:color="auto"/>
              <w:left w:val="single" w:sz="4" w:space="0" w:color="auto"/>
              <w:right w:val="single" w:sz="4" w:space="0" w:color="auto"/>
            </w:tcBorders>
          </w:tcPr>
          <w:p w14:paraId="1A3346CE" w14:textId="77777777" w:rsidR="00787363" w:rsidRPr="00074037" w:rsidRDefault="00787363" w:rsidP="00CF5608">
            <w:pPr>
              <w:pStyle w:val="TAL"/>
              <w:rPr>
                <w:ins w:id="193" w:author="Roy Hu" w:date="2020-10-16T16:31:00Z"/>
                <w:rFonts w:eastAsiaTheme="minorEastAsia"/>
                <w:szCs w:val="18"/>
                <w:lang w:eastAsia="zh-CN"/>
              </w:rPr>
            </w:pPr>
            <w:ins w:id="194" w:author="Roy Hu" w:date="2020-10-16T16:31:00Z">
              <w:r w:rsidRPr="00074037">
                <w:rPr>
                  <w:szCs w:val="18"/>
                  <w:lang w:val="en-US"/>
                </w:rPr>
                <w:t>TRS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3C30064E" w14:textId="77777777" w:rsidR="00787363" w:rsidRPr="00074037" w:rsidRDefault="00787363" w:rsidP="00CF5608">
            <w:pPr>
              <w:pStyle w:val="TAL"/>
              <w:rPr>
                <w:ins w:id="195" w:author="Roy Hu" w:date="2020-10-16T16:31:00Z"/>
                <w:szCs w:val="18"/>
              </w:rPr>
            </w:pPr>
            <w:ins w:id="196"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196EC464" w14:textId="77777777" w:rsidR="00787363" w:rsidRPr="006F4D85" w:rsidRDefault="00787363" w:rsidP="00CF5608">
            <w:pPr>
              <w:pStyle w:val="TAC"/>
              <w:rPr>
                <w:ins w:id="197"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4970F2F0" w14:textId="77777777" w:rsidR="00787363" w:rsidRPr="006F4D85" w:rsidRDefault="00787363" w:rsidP="00CF5608">
            <w:pPr>
              <w:pStyle w:val="TAC"/>
              <w:rPr>
                <w:ins w:id="198" w:author="Roy Hu" w:date="2020-10-16T16:31:00Z"/>
              </w:rPr>
            </w:pPr>
            <w:ins w:id="199" w:author="Roy Hu" w:date="2020-10-16T16:31:00Z">
              <w:r w:rsidRPr="006F4D85">
                <w:rPr>
                  <w:szCs w:val="18"/>
                </w:rPr>
                <w:t>TRS.2.1 TDD</w:t>
              </w:r>
            </w:ins>
          </w:p>
        </w:tc>
      </w:tr>
      <w:tr w:rsidR="00787363" w:rsidRPr="006F4D85" w14:paraId="31592683" w14:textId="77777777" w:rsidTr="00CF5608">
        <w:trPr>
          <w:cantSplit/>
          <w:jc w:val="center"/>
          <w:ins w:id="200" w:author="Roy Hu" w:date="2020-10-16T16:31:00Z"/>
        </w:trPr>
        <w:tc>
          <w:tcPr>
            <w:tcW w:w="2121" w:type="dxa"/>
            <w:tcBorders>
              <w:top w:val="single" w:sz="4" w:space="0" w:color="auto"/>
              <w:left w:val="single" w:sz="4" w:space="0" w:color="auto"/>
              <w:right w:val="single" w:sz="4" w:space="0" w:color="auto"/>
            </w:tcBorders>
          </w:tcPr>
          <w:p w14:paraId="57E80D87" w14:textId="77777777" w:rsidR="00787363" w:rsidRPr="00074037" w:rsidRDefault="00787363" w:rsidP="00CF5608">
            <w:pPr>
              <w:pStyle w:val="TAL"/>
              <w:rPr>
                <w:ins w:id="201" w:author="Roy Hu" w:date="2020-10-16T16:31:00Z"/>
                <w:rFonts w:eastAsiaTheme="minorEastAsia"/>
                <w:szCs w:val="18"/>
                <w:lang w:eastAsia="zh-CN"/>
              </w:rPr>
            </w:pPr>
            <w:ins w:id="202" w:author="Roy Hu" w:date="2020-10-16T16:31:00Z">
              <w:r w:rsidRPr="00074037">
                <w:rPr>
                  <w:szCs w:val="18"/>
                  <w:lang w:val="en-US"/>
                </w:rPr>
                <w:t>TCI state</w:t>
              </w:r>
            </w:ins>
          </w:p>
        </w:tc>
        <w:tc>
          <w:tcPr>
            <w:tcW w:w="1843" w:type="dxa"/>
            <w:tcBorders>
              <w:top w:val="single" w:sz="4" w:space="0" w:color="auto"/>
              <w:left w:val="single" w:sz="4" w:space="0" w:color="auto"/>
              <w:bottom w:val="single" w:sz="4" w:space="0" w:color="auto"/>
              <w:right w:val="single" w:sz="4" w:space="0" w:color="auto"/>
            </w:tcBorders>
            <w:vAlign w:val="center"/>
          </w:tcPr>
          <w:p w14:paraId="7C5BE794" w14:textId="77777777" w:rsidR="00787363" w:rsidRPr="00074037" w:rsidRDefault="00787363" w:rsidP="00CF5608">
            <w:pPr>
              <w:pStyle w:val="TAL"/>
              <w:rPr>
                <w:ins w:id="203" w:author="Roy Hu" w:date="2020-10-16T16:31:00Z"/>
                <w:szCs w:val="18"/>
              </w:rPr>
            </w:pPr>
            <w:ins w:id="204" w:author="Roy Hu" w:date="2020-10-16T16:31:00Z">
              <w:r w:rsidRPr="00074037">
                <w:rPr>
                  <w:szCs w:val="18"/>
                </w:rPr>
                <w:t>Config</w:t>
              </w:r>
              <w:r w:rsidRPr="00074037">
                <w:rPr>
                  <w:rFonts w:eastAsia="Malgun Gothic"/>
                  <w:szCs w:val="18"/>
                </w:rPr>
                <w:t xml:space="preserve"> 1</w:t>
              </w:r>
              <w:r w:rsidRPr="00074037">
                <w:rPr>
                  <w:rFonts w:hint="eastAsia"/>
                  <w:szCs w:val="18"/>
                  <w:lang w:eastAsia="zh-CN"/>
                </w:rPr>
                <w:t>,2</w:t>
              </w:r>
            </w:ins>
          </w:p>
        </w:tc>
        <w:tc>
          <w:tcPr>
            <w:tcW w:w="850" w:type="dxa"/>
            <w:tcBorders>
              <w:top w:val="single" w:sz="4" w:space="0" w:color="auto"/>
              <w:left w:val="single" w:sz="4" w:space="0" w:color="auto"/>
              <w:right w:val="single" w:sz="4" w:space="0" w:color="auto"/>
            </w:tcBorders>
          </w:tcPr>
          <w:p w14:paraId="6CD01C6A" w14:textId="77777777" w:rsidR="00787363" w:rsidRPr="006F4D85" w:rsidRDefault="00787363" w:rsidP="00CF5608">
            <w:pPr>
              <w:pStyle w:val="TAC"/>
              <w:rPr>
                <w:ins w:id="205"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06DEEDE5" w14:textId="77777777" w:rsidR="00787363" w:rsidRPr="006F4D85" w:rsidRDefault="00787363" w:rsidP="00CF5608">
            <w:pPr>
              <w:pStyle w:val="TAC"/>
              <w:rPr>
                <w:ins w:id="206" w:author="Roy Hu" w:date="2020-10-16T16:31:00Z"/>
              </w:rPr>
            </w:pPr>
            <w:ins w:id="207" w:author="Roy Hu" w:date="2020-10-16T16:31:00Z">
              <w:r w:rsidRPr="006F4D85">
                <w:t>TCI.State.0</w:t>
              </w:r>
            </w:ins>
          </w:p>
        </w:tc>
      </w:tr>
      <w:tr w:rsidR="00787363" w:rsidRPr="006F4D85" w14:paraId="7302D745" w14:textId="77777777" w:rsidTr="00CF5608">
        <w:trPr>
          <w:cantSplit/>
          <w:jc w:val="center"/>
          <w:ins w:id="208" w:author="Roy Hu" w:date="2020-10-16T16:31:00Z"/>
        </w:trPr>
        <w:tc>
          <w:tcPr>
            <w:tcW w:w="2121" w:type="dxa"/>
            <w:tcBorders>
              <w:top w:val="single" w:sz="4" w:space="0" w:color="auto"/>
              <w:left w:val="single" w:sz="4" w:space="0" w:color="auto"/>
              <w:right w:val="single" w:sz="4" w:space="0" w:color="auto"/>
            </w:tcBorders>
          </w:tcPr>
          <w:p w14:paraId="44272B88" w14:textId="77777777" w:rsidR="00787363" w:rsidRPr="00074037" w:rsidRDefault="00787363" w:rsidP="00CF5608">
            <w:pPr>
              <w:pStyle w:val="TAL"/>
              <w:rPr>
                <w:ins w:id="209" w:author="Roy Hu" w:date="2020-10-16T16:31:00Z"/>
                <w:szCs w:val="18"/>
                <w:lang w:val="it-IT" w:eastAsia="zh-CN"/>
              </w:rPr>
            </w:pPr>
            <w:ins w:id="210" w:author="Roy Hu" w:date="2020-10-16T16:31:00Z">
              <w:r w:rsidRPr="00074037">
                <w:rPr>
                  <w:szCs w:val="18"/>
                  <w:lang w:val="en-US"/>
                </w:rPr>
                <w:t>PDSCH Reference measurement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2DBDE63C" w14:textId="77777777" w:rsidR="00787363" w:rsidRPr="00074037" w:rsidRDefault="00787363" w:rsidP="00CF5608">
            <w:pPr>
              <w:pStyle w:val="TAL"/>
              <w:rPr>
                <w:ins w:id="211" w:author="Roy Hu" w:date="2020-10-16T16:31:00Z"/>
                <w:szCs w:val="18"/>
                <w:lang w:val="en-US" w:eastAsia="zh-CN"/>
              </w:rPr>
            </w:pPr>
            <w:ins w:id="212"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69365FDD" w14:textId="77777777" w:rsidR="00787363" w:rsidRPr="006F4D85" w:rsidRDefault="00787363" w:rsidP="00CF5608">
            <w:pPr>
              <w:pStyle w:val="TAC"/>
              <w:rPr>
                <w:ins w:id="213"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660899D8" w14:textId="77777777" w:rsidR="00787363" w:rsidRPr="006F4D85" w:rsidRDefault="00787363" w:rsidP="00CF5608">
            <w:pPr>
              <w:pStyle w:val="TAC"/>
              <w:rPr>
                <w:ins w:id="214" w:author="Roy Hu" w:date="2020-10-16T16:31:00Z"/>
                <w:szCs w:val="16"/>
                <w:lang w:eastAsia="zh-CN"/>
              </w:rPr>
            </w:pPr>
            <w:ins w:id="215" w:author="Roy Hu" w:date="2020-10-16T16:31:00Z">
              <w:r w:rsidRPr="006F4D85">
                <w:rPr>
                  <w:szCs w:val="16"/>
                  <w:lang w:eastAsia="zh-CN"/>
                </w:rPr>
                <w:t>SR.3.1 TDD</w:t>
              </w:r>
            </w:ins>
          </w:p>
        </w:tc>
      </w:tr>
      <w:tr w:rsidR="00787363" w:rsidRPr="006F4D85" w14:paraId="20D91DE7" w14:textId="77777777" w:rsidTr="00CF5608">
        <w:trPr>
          <w:cantSplit/>
          <w:jc w:val="center"/>
          <w:ins w:id="216" w:author="Roy Hu" w:date="2020-10-16T16:31:00Z"/>
        </w:trPr>
        <w:tc>
          <w:tcPr>
            <w:tcW w:w="2121" w:type="dxa"/>
            <w:tcBorders>
              <w:left w:val="single" w:sz="4" w:space="0" w:color="auto"/>
              <w:right w:val="single" w:sz="4" w:space="0" w:color="auto"/>
            </w:tcBorders>
            <w:vAlign w:val="center"/>
          </w:tcPr>
          <w:p w14:paraId="4F09702C" w14:textId="77777777" w:rsidR="00787363" w:rsidRPr="00074037" w:rsidRDefault="00787363" w:rsidP="00CF5608">
            <w:pPr>
              <w:pStyle w:val="TAL"/>
              <w:rPr>
                <w:ins w:id="217" w:author="Roy Hu" w:date="2020-10-16T16:31:00Z"/>
                <w:szCs w:val="18"/>
              </w:rPr>
            </w:pPr>
            <w:ins w:id="218" w:author="Roy Hu" w:date="2020-10-16T16:31:00Z">
              <w:r w:rsidRPr="00074037">
                <w:rPr>
                  <w:szCs w:val="18"/>
                </w:rPr>
                <w:t>RMSI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3821166F" w14:textId="77777777" w:rsidR="00787363" w:rsidRPr="00074037" w:rsidRDefault="00787363" w:rsidP="00CF5608">
            <w:pPr>
              <w:pStyle w:val="TAL"/>
              <w:rPr>
                <w:ins w:id="219" w:author="Roy Hu" w:date="2020-10-16T16:31:00Z"/>
                <w:szCs w:val="18"/>
                <w:lang w:eastAsia="zh-CN"/>
              </w:rPr>
            </w:pPr>
            <w:ins w:id="220"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686680FB" w14:textId="77777777" w:rsidR="00787363" w:rsidRPr="006F4D85" w:rsidRDefault="00787363" w:rsidP="00CF5608">
            <w:pPr>
              <w:pStyle w:val="TAC"/>
              <w:rPr>
                <w:ins w:id="221"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3F6F0329" w14:textId="77777777" w:rsidR="00787363" w:rsidRPr="006F4D85" w:rsidRDefault="00787363" w:rsidP="00CF5608">
            <w:pPr>
              <w:pStyle w:val="TAC"/>
              <w:rPr>
                <w:ins w:id="222" w:author="Roy Hu" w:date="2020-10-16T16:31:00Z"/>
                <w:szCs w:val="16"/>
                <w:lang w:eastAsia="zh-CN"/>
              </w:rPr>
            </w:pPr>
            <w:ins w:id="223" w:author="Roy Hu" w:date="2020-10-16T16:31:00Z">
              <w:r w:rsidRPr="006F4D85">
                <w:rPr>
                  <w:szCs w:val="16"/>
                  <w:lang w:eastAsia="zh-CN"/>
                </w:rPr>
                <w:t>CR.3.1 TDD</w:t>
              </w:r>
            </w:ins>
          </w:p>
        </w:tc>
      </w:tr>
      <w:tr w:rsidR="00787363" w:rsidRPr="006F4D85" w14:paraId="079DA0DB" w14:textId="77777777" w:rsidTr="00CF5608">
        <w:trPr>
          <w:cantSplit/>
          <w:jc w:val="center"/>
          <w:ins w:id="224" w:author="Roy Hu" w:date="2020-10-16T16:31:00Z"/>
        </w:trPr>
        <w:tc>
          <w:tcPr>
            <w:tcW w:w="2121" w:type="dxa"/>
            <w:tcBorders>
              <w:left w:val="single" w:sz="4" w:space="0" w:color="auto"/>
              <w:right w:val="single" w:sz="4" w:space="0" w:color="auto"/>
            </w:tcBorders>
            <w:vAlign w:val="center"/>
          </w:tcPr>
          <w:p w14:paraId="445CF0DF" w14:textId="77777777" w:rsidR="00787363" w:rsidRPr="00074037" w:rsidRDefault="00787363" w:rsidP="00CF5608">
            <w:pPr>
              <w:pStyle w:val="TAL"/>
              <w:rPr>
                <w:ins w:id="225" w:author="Roy Hu" w:date="2020-10-16T16:31:00Z"/>
                <w:szCs w:val="18"/>
              </w:rPr>
            </w:pPr>
            <w:ins w:id="226" w:author="Roy Hu" w:date="2020-10-16T16:31:00Z">
              <w:r w:rsidRPr="00074037">
                <w:rPr>
                  <w:szCs w:val="18"/>
                </w:rPr>
                <w:t>RMC CORESET Reference Channel</w:t>
              </w:r>
            </w:ins>
          </w:p>
        </w:tc>
        <w:tc>
          <w:tcPr>
            <w:tcW w:w="1843" w:type="dxa"/>
            <w:tcBorders>
              <w:top w:val="single" w:sz="4" w:space="0" w:color="auto"/>
              <w:left w:val="single" w:sz="4" w:space="0" w:color="auto"/>
              <w:bottom w:val="single" w:sz="4" w:space="0" w:color="auto"/>
              <w:right w:val="single" w:sz="4" w:space="0" w:color="auto"/>
            </w:tcBorders>
            <w:vAlign w:val="center"/>
          </w:tcPr>
          <w:p w14:paraId="3C917F91" w14:textId="77777777" w:rsidR="00787363" w:rsidRPr="00074037" w:rsidRDefault="00787363" w:rsidP="00CF5608">
            <w:pPr>
              <w:pStyle w:val="TAL"/>
              <w:rPr>
                <w:ins w:id="227" w:author="Roy Hu" w:date="2020-10-16T16:31:00Z"/>
                <w:szCs w:val="18"/>
                <w:lang w:val="en-US" w:eastAsia="zh-CN"/>
              </w:rPr>
            </w:pPr>
            <w:ins w:id="228" w:author="Roy Hu" w:date="2020-10-16T16:31:00Z">
              <w:r w:rsidRPr="00074037">
                <w:rPr>
                  <w:szCs w:val="18"/>
                </w:rPr>
                <w:t>Config</w:t>
              </w:r>
              <w:r w:rsidRPr="00074037">
                <w:rPr>
                  <w:rFonts w:eastAsia="Malgun Gothic"/>
                  <w:szCs w:val="18"/>
                </w:rPr>
                <w:t xml:space="preserve"> 1</w:t>
              </w:r>
              <w:r w:rsidRPr="00074037">
                <w:rPr>
                  <w:szCs w:val="18"/>
                  <w:lang w:eastAsia="zh-CN"/>
                </w:rPr>
                <w:t>,2</w:t>
              </w:r>
            </w:ins>
          </w:p>
        </w:tc>
        <w:tc>
          <w:tcPr>
            <w:tcW w:w="850" w:type="dxa"/>
            <w:tcBorders>
              <w:top w:val="single" w:sz="4" w:space="0" w:color="auto"/>
              <w:left w:val="single" w:sz="4" w:space="0" w:color="auto"/>
              <w:right w:val="single" w:sz="4" w:space="0" w:color="auto"/>
            </w:tcBorders>
          </w:tcPr>
          <w:p w14:paraId="34D7AE60" w14:textId="77777777" w:rsidR="00787363" w:rsidRPr="006F4D85" w:rsidRDefault="00787363" w:rsidP="00CF5608">
            <w:pPr>
              <w:pStyle w:val="TAC"/>
              <w:rPr>
                <w:ins w:id="229"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51496467" w14:textId="77777777" w:rsidR="00787363" w:rsidRPr="006F4D85" w:rsidRDefault="00787363" w:rsidP="00CF5608">
            <w:pPr>
              <w:pStyle w:val="TAC"/>
              <w:rPr>
                <w:ins w:id="230" w:author="Roy Hu" w:date="2020-10-16T16:31:00Z"/>
                <w:szCs w:val="16"/>
                <w:lang w:eastAsia="zh-CN"/>
              </w:rPr>
            </w:pPr>
            <w:ins w:id="231" w:author="Roy Hu" w:date="2020-10-16T16:31:00Z">
              <w:r w:rsidRPr="006F4D85">
                <w:rPr>
                  <w:szCs w:val="16"/>
                  <w:lang w:eastAsia="zh-CN"/>
                </w:rPr>
                <w:t>C</w:t>
              </w:r>
              <w:r w:rsidRPr="006F4D85">
                <w:rPr>
                  <w:rFonts w:eastAsiaTheme="minorEastAsia" w:hint="eastAsia"/>
                  <w:szCs w:val="16"/>
                  <w:lang w:eastAsia="zh-CN"/>
                </w:rPr>
                <w:t>C</w:t>
              </w:r>
              <w:r w:rsidRPr="006F4D85">
                <w:rPr>
                  <w:szCs w:val="16"/>
                  <w:lang w:eastAsia="zh-CN"/>
                </w:rPr>
                <w:t>R.</w:t>
              </w:r>
              <w:r w:rsidRPr="006F4D85">
                <w:rPr>
                  <w:rFonts w:hint="eastAsia"/>
                  <w:szCs w:val="16"/>
                  <w:lang w:eastAsia="zh-CN"/>
                </w:rPr>
                <w:t>3</w:t>
              </w:r>
              <w:r w:rsidRPr="006F4D85">
                <w:rPr>
                  <w:szCs w:val="16"/>
                  <w:lang w:eastAsia="zh-CN"/>
                </w:rPr>
                <w:t xml:space="preserve">.1 </w:t>
              </w:r>
              <w:r w:rsidRPr="006F4D85">
                <w:rPr>
                  <w:rFonts w:hint="eastAsia"/>
                  <w:szCs w:val="16"/>
                  <w:lang w:eastAsia="zh-CN"/>
                </w:rPr>
                <w:t>T</w:t>
              </w:r>
              <w:r w:rsidRPr="006F4D85">
                <w:rPr>
                  <w:szCs w:val="16"/>
                  <w:lang w:eastAsia="zh-CN"/>
                </w:rPr>
                <w:t>DD</w:t>
              </w:r>
            </w:ins>
          </w:p>
        </w:tc>
      </w:tr>
      <w:tr w:rsidR="00787363" w:rsidRPr="006F4D85" w14:paraId="79AFA14A" w14:textId="77777777" w:rsidTr="00CF5608">
        <w:trPr>
          <w:cantSplit/>
          <w:jc w:val="center"/>
          <w:ins w:id="232" w:author="Roy Hu" w:date="2020-10-16T16:31:00Z"/>
        </w:trPr>
        <w:tc>
          <w:tcPr>
            <w:tcW w:w="3964" w:type="dxa"/>
            <w:gridSpan w:val="2"/>
            <w:tcBorders>
              <w:left w:val="single" w:sz="4" w:space="0" w:color="auto"/>
              <w:bottom w:val="single" w:sz="4" w:space="0" w:color="auto"/>
              <w:right w:val="single" w:sz="4" w:space="0" w:color="auto"/>
            </w:tcBorders>
          </w:tcPr>
          <w:p w14:paraId="4530B871" w14:textId="77777777" w:rsidR="00787363" w:rsidRPr="00074037" w:rsidRDefault="00787363" w:rsidP="00CF5608">
            <w:pPr>
              <w:pStyle w:val="TAL"/>
              <w:rPr>
                <w:ins w:id="233" w:author="Roy Hu" w:date="2020-10-16T16:31:00Z"/>
                <w:szCs w:val="18"/>
              </w:rPr>
            </w:pPr>
            <w:ins w:id="234" w:author="Roy Hu" w:date="2020-10-16T16:31:00Z">
              <w:r w:rsidRPr="00074037">
                <w:rPr>
                  <w:bCs/>
                  <w:szCs w:val="18"/>
                </w:rPr>
                <w:t>OCNG Patterns</w:t>
              </w:r>
            </w:ins>
          </w:p>
        </w:tc>
        <w:tc>
          <w:tcPr>
            <w:tcW w:w="850" w:type="dxa"/>
            <w:tcBorders>
              <w:left w:val="single" w:sz="4" w:space="0" w:color="auto"/>
              <w:bottom w:val="single" w:sz="4" w:space="0" w:color="auto"/>
              <w:right w:val="single" w:sz="4" w:space="0" w:color="auto"/>
            </w:tcBorders>
          </w:tcPr>
          <w:p w14:paraId="79209A71" w14:textId="77777777" w:rsidR="00787363" w:rsidRPr="006F4D85" w:rsidRDefault="00787363" w:rsidP="00CF5608">
            <w:pPr>
              <w:pStyle w:val="TAC"/>
              <w:rPr>
                <w:ins w:id="235"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72D1E79F" w14:textId="77777777" w:rsidR="00787363" w:rsidRPr="006F4D85" w:rsidRDefault="00787363" w:rsidP="00CF5608">
            <w:pPr>
              <w:pStyle w:val="TAC"/>
              <w:rPr>
                <w:ins w:id="236" w:author="Roy Hu" w:date="2020-10-16T16:31:00Z"/>
              </w:rPr>
            </w:pPr>
            <w:ins w:id="237" w:author="Roy Hu" w:date="2020-10-16T16:31:00Z">
              <w:r w:rsidRPr="006F4D85">
                <w:rPr>
                  <w:szCs w:val="16"/>
                  <w:lang w:eastAsia="zh-CN"/>
                </w:rPr>
                <w:t>OP.1</w:t>
              </w:r>
            </w:ins>
          </w:p>
        </w:tc>
      </w:tr>
      <w:tr w:rsidR="00787363" w:rsidRPr="006F4D85" w14:paraId="61CA2B52" w14:textId="77777777" w:rsidTr="00CF5608">
        <w:trPr>
          <w:cantSplit/>
          <w:jc w:val="center"/>
          <w:ins w:id="238" w:author="Roy Hu" w:date="2020-10-16T16:31:00Z"/>
        </w:trPr>
        <w:tc>
          <w:tcPr>
            <w:tcW w:w="3964" w:type="dxa"/>
            <w:gridSpan w:val="2"/>
            <w:tcBorders>
              <w:left w:val="single" w:sz="4" w:space="0" w:color="auto"/>
              <w:bottom w:val="single" w:sz="4" w:space="0" w:color="auto"/>
              <w:right w:val="single" w:sz="4" w:space="0" w:color="auto"/>
            </w:tcBorders>
          </w:tcPr>
          <w:p w14:paraId="61CB8EB0" w14:textId="77777777" w:rsidR="00787363" w:rsidRPr="00074037" w:rsidRDefault="00787363" w:rsidP="00CF5608">
            <w:pPr>
              <w:pStyle w:val="TAL"/>
              <w:rPr>
                <w:ins w:id="239" w:author="Roy Hu" w:date="2020-10-16T16:31:00Z"/>
                <w:bCs/>
                <w:szCs w:val="18"/>
              </w:rPr>
            </w:pPr>
            <w:ins w:id="240" w:author="Roy Hu" w:date="2020-10-16T16:31:00Z">
              <w:r w:rsidRPr="00074037">
                <w:rPr>
                  <w:rFonts w:eastAsiaTheme="minorEastAsia" w:hint="eastAsia"/>
                  <w:bCs/>
                  <w:szCs w:val="18"/>
                  <w:lang w:eastAsia="zh-CN"/>
                </w:rPr>
                <w:t>SSB</w:t>
              </w:r>
              <w:r w:rsidRPr="00074037">
                <w:rPr>
                  <w:bCs/>
                  <w:szCs w:val="18"/>
                  <w:lang w:eastAsia="zh-CN"/>
                </w:rPr>
                <w:t xml:space="preserve"> Configuration</w:t>
              </w:r>
            </w:ins>
          </w:p>
        </w:tc>
        <w:tc>
          <w:tcPr>
            <w:tcW w:w="850" w:type="dxa"/>
            <w:tcBorders>
              <w:left w:val="single" w:sz="4" w:space="0" w:color="auto"/>
              <w:bottom w:val="single" w:sz="4" w:space="0" w:color="auto"/>
              <w:right w:val="single" w:sz="4" w:space="0" w:color="auto"/>
            </w:tcBorders>
          </w:tcPr>
          <w:p w14:paraId="592DEB0D" w14:textId="77777777" w:rsidR="00787363" w:rsidRPr="006F4D85" w:rsidRDefault="00787363" w:rsidP="00CF5608">
            <w:pPr>
              <w:pStyle w:val="TAC"/>
              <w:rPr>
                <w:ins w:id="241" w:author="Roy Hu" w:date="2020-10-16T16:31:00Z"/>
                <w:lang w:val="it-IT"/>
              </w:rPr>
            </w:pPr>
          </w:p>
        </w:tc>
        <w:tc>
          <w:tcPr>
            <w:tcW w:w="4113" w:type="dxa"/>
            <w:tcBorders>
              <w:top w:val="single" w:sz="4" w:space="0" w:color="auto"/>
              <w:left w:val="single" w:sz="4" w:space="0" w:color="auto"/>
              <w:bottom w:val="single" w:sz="4" w:space="0" w:color="auto"/>
              <w:right w:val="single" w:sz="4" w:space="0" w:color="auto"/>
            </w:tcBorders>
          </w:tcPr>
          <w:p w14:paraId="519F27E4" w14:textId="77777777" w:rsidR="00787363" w:rsidRPr="006F4D85" w:rsidRDefault="00787363" w:rsidP="00CF5608">
            <w:pPr>
              <w:pStyle w:val="TAC"/>
              <w:rPr>
                <w:ins w:id="242" w:author="Roy Hu" w:date="2020-10-16T16:31:00Z"/>
                <w:szCs w:val="16"/>
                <w:lang w:eastAsia="zh-CN"/>
              </w:rPr>
            </w:pPr>
            <w:ins w:id="243" w:author="Roy Hu" w:date="2020-10-16T16:31:00Z">
              <w:r w:rsidRPr="006F4D85">
                <w:rPr>
                  <w:rFonts w:eastAsiaTheme="minorEastAsia" w:hint="eastAsia"/>
                  <w:szCs w:val="16"/>
                  <w:lang w:eastAsia="zh-CN"/>
                </w:rPr>
                <w:t>SSB</w:t>
              </w:r>
              <w:r w:rsidRPr="006F4D85">
                <w:rPr>
                  <w:rFonts w:hint="eastAsia"/>
                  <w:szCs w:val="16"/>
                  <w:lang w:eastAsia="zh-CN"/>
                </w:rPr>
                <w:t>.1 FR2</w:t>
              </w:r>
            </w:ins>
          </w:p>
        </w:tc>
      </w:tr>
      <w:tr w:rsidR="00787363" w:rsidRPr="006F4D85" w14:paraId="4A9A81BD" w14:textId="77777777" w:rsidTr="00CF5608">
        <w:trPr>
          <w:cantSplit/>
          <w:jc w:val="center"/>
          <w:ins w:id="244" w:author="Roy Hu" w:date="2020-10-16T16:31:00Z"/>
        </w:trPr>
        <w:tc>
          <w:tcPr>
            <w:tcW w:w="2121" w:type="dxa"/>
            <w:tcBorders>
              <w:left w:val="single" w:sz="4" w:space="0" w:color="auto"/>
              <w:right w:val="single" w:sz="4" w:space="0" w:color="auto"/>
            </w:tcBorders>
          </w:tcPr>
          <w:p w14:paraId="23ECCC4C" w14:textId="77777777" w:rsidR="00787363" w:rsidRPr="00074037" w:rsidRDefault="00787363" w:rsidP="00CF5608">
            <w:pPr>
              <w:pStyle w:val="TAL"/>
              <w:rPr>
                <w:ins w:id="245" w:author="Roy Hu" w:date="2020-10-16T16:31:00Z"/>
                <w:bCs/>
                <w:szCs w:val="18"/>
                <w:lang w:eastAsia="zh-CN"/>
              </w:rPr>
            </w:pPr>
            <w:ins w:id="246" w:author="Roy Hu" w:date="2020-10-16T16:31:00Z">
              <w:r w:rsidRPr="00074037">
                <w:rPr>
                  <w:bCs/>
                  <w:szCs w:val="18"/>
                  <w:lang w:eastAsia="zh-CN"/>
                </w:rPr>
                <w:t>SMTC Configuration</w:t>
              </w:r>
            </w:ins>
          </w:p>
        </w:tc>
        <w:tc>
          <w:tcPr>
            <w:tcW w:w="1843" w:type="dxa"/>
            <w:tcBorders>
              <w:top w:val="single" w:sz="4" w:space="0" w:color="auto"/>
              <w:left w:val="single" w:sz="4" w:space="0" w:color="auto"/>
              <w:bottom w:val="single" w:sz="4" w:space="0" w:color="auto"/>
              <w:right w:val="single" w:sz="4" w:space="0" w:color="auto"/>
            </w:tcBorders>
            <w:vAlign w:val="center"/>
          </w:tcPr>
          <w:p w14:paraId="4E663B7A" w14:textId="77777777" w:rsidR="00787363" w:rsidRPr="00074037" w:rsidRDefault="00787363" w:rsidP="00CF5608">
            <w:pPr>
              <w:pStyle w:val="TAL"/>
              <w:rPr>
                <w:ins w:id="247" w:author="Roy Hu" w:date="2020-10-16T16:31:00Z"/>
                <w:szCs w:val="18"/>
                <w:lang w:val="da-DK" w:eastAsia="zh-CN"/>
              </w:rPr>
            </w:pPr>
            <w:ins w:id="248" w:author="Roy Hu" w:date="2020-10-16T16:31:00Z">
              <w:r w:rsidRPr="00074037">
                <w:rPr>
                  <w:szCs w:val="18"/>
                </w:rPr>
                <w:t>Config</w:t>
              </w:r>
              <w:r w:rsidRPr="00074037">
                <w:rPr>
                  <w:rFonts w:eastAsia="Malgun Gothic"/>
                  <w:szCs w:val="18"/>
                </w:rPr>
                <w:t xml:space="preserve"> </w:t>
              </w:r>
              <w:r w:rsidRPr="00074037">
                <w:rPr>
                  <w:szCs w:val="18"/>
                </w:rPr>
                <w:t>1</w:t>
              </w:r>
              <w:r w:rsidRPr="00074037">
                <w:rPr>
                  <w:szCs w:val="18"/>
                  <w:lang w:eastAsia="zh-CN"/>
                </w:rPr>
                <w:t>,2</w:t>
              </w:r>
            </w:ins>
          </w:p>
        </w:tc>
        <w:tc>
          <w:tcPr>
            <w:tcW w:w="850" w:type="dxa"/>
            <w:tcBorders>
              <w:left w:val="single" w:sz="4" w:space="0" w:color="auto"/>
              <w:bottom w:val="single" w:sz="4" w:space="0" w:color="auto"/>
              <w:right w:val="single" w:sz="4" w:space="0" w:color="auto"/>
            </w:tcBorders>
          </w:tcPr>
          <w:p w14:paraId="4304962E" w14:textId="77777777" w:rsidR="00787363" w:rsidRPr="006F4D85" w:rsidRDefault="00787363" w:rsidP="00CF5608">
            <w:pPr>
              <w:pStyle w:val="TAC"/>
              <w:rPr>
                <w:ins w:id="249" w:author="Roy Hu" w:date="2020-10-16T16:31:00Z"/>
                <w:lang w:eastAsia="zh-CN"/>
              </w:rPr>
            </w:pPr>
          </w:p>
        </w:tc>
        <w:tc>
          <w:tcPr>
            <w:tcW w:w="4113" w:type="dxa"/>
            <w:tcBorders>
              <w:top w:val="single" w:sz="4" w:space="0" w:color="auto"/>
              <w:left w:val="single" w:sz="4" w:space="0" w:color="auto"/>
              <w:bottom w:val="single" w:sz="4" w:space="0" w:color="auto"/>
              <w:right w:val="single" w:sz="4" w:space="0" w:color="auto"/>
            </w:tcBorders>
          </w:tcPr>
          <w:p w14:paraId="22023AE7" w14:textId="77777777" w:rsidR="00787363" w:rsidRPr="006F4D85" w:rsidRDefault="00787363" w:rsidP="00CF5608">
            <w:pPr>
              <w:pStyle w:val="TAC"/>
              <w:rPr>
                <w:ins w:id="250" w:author="Roy Hu" w:date="2020-10-16T16:31:00Z"/>
                <w:szCs w:val="16"/>
                <w:lang w:eastAsia="zh-CN"/>
              </w:rPr>
            </w:pPr>
            <w:ins w:id="251" w:author="Roy Hu" w:date="2020-10-16T16:31:00Z">
              <w:r w:rsidRPr="006F4D85">
                <w:rPr>
                  <w:szCs w:val="16"/>
                  <w:lang w:eastAsia="zh-CN"/>
                </w:rPr>
                <w:t>SMTC.1</w:t>
              </w:r>
            </w:ins>
          </w:p>
        </w:tc>
      </w:tr>
      <w:tr w:rsidR="00787363" w:rsidRPr="006F4D85" w14:paraId="39F1CFAC" w14:textId="77777777" w:rsidTr="00CF5608">
        <w:trPr>
          <w:cantSplit/>
          <w:jc w:val="center"/>
          <w:ins w:id="25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247016FD" w14:textId="77777777" w:rsidR="00787363" w:rsidRPr="00074037" w:rsidRDefault="00787363" w:rsidP="00CF5608">
            <w:pPr>
              <w:pStyle w:val="TAL"/>
              <w:rPr>
                <w:ins w:id="253" w:author="Roy Hu" w:date="2020-10-16T16:31:00Z"/>
                <w:szCs w:val="18"/>
                <w:lang w:val="en-US"/>
              </w:rPr>
            </w:pPr>
            <w:ins w:id="254" w:author="Roy Hu" w:date="2020-10-16T16:31:00Z">
              <w:r w:rsidRPr="00074037">
                <w:rPr>
                  <w:szCs w:val="18"/>
                  <w:lang w:eastAsia="ja-JP"/>
                </w:rPr>
                <w:t>EPRE ratio of PSS to SSS</w:t>
              </w:r>
            </w:ins>
          </w:p>
        </w:tc>
        <w:tc>
          <w:tcPr>
            <w:tcW w:w="850" w:type="dxa"/>
            <w:tcBorders>
              <w:top w:val="single" w:sz="4" w:space="0" w:color="auto"/>
              <w:left w:val="single" w:sz="4" w:space="0" w:color="auto"/>
              <w:bottom w:val="nil"/>
              <w:right w:val="single" w:sz="4" w:space="0" w:color="auto"/>
            </w:tcBorders>
            <w:shd w:val="clear" w:color="auto" w:fill="auto"/>
          </w:tcPr>
          <w:p w14:paraId="7B2EADE4" w14:textId="77777777" w:rsidR="00787363" w:rsidRPr="006F4D85" w:rsidRDefault="00787363" w:rsidP="00CF5608">
            <w:pPr>
              <w:pStyle w:val="TAC"/>
              <w:rPr>
                <w:ins w:id="255" w:author="Roy Hu" w:date="2020-10-16T16:31:00Z"/>
              </w:rPr>
            </w:pPr>
            <w:ins w:id="256" w:author="Roy Hu" w:date="2020-10-16T16:31:00Z">
              <w:r w:rsidRPr="006F4D85">
                <w:t>dB</w:t>
              </w:r>
            </w:ins>
          </w:p>
        </w:tc>
        <w:tc>
          <w:tcPr>
            <w:tcW w:w="4113" w:type="dxa"/>
            <w:tcBorders>
              <w:top w:val="single" w:sz="4" w:space="0" w:color="auto"/>
              <w:left w:val="single" w:sz="4" w:space="0" w:color="auto"/>
              <w:bottom w:val="nil"/>
              <w:right w:val="single" w:sz="4" w:space="0" w:color="auto"/>
            </w:tcBorders>
            <w:shd w:val="clear" w:color="auto" w:fill="auto"/>
          </w:tcPr>
          <w:p w14:paraId="48D1F6B1" w14:textId="77777777" w:rsidR="00787363" w:rsidRPr="006F4D85" w:rsidRDefault="00787363" w:rsidP="00CF5608">
            <w:pPr>
              <w:pStyle w:val="TAC"/>
              <w:rPr>
                <w:ins w:id="257" w:author="Roy Hu" w:date="2020-10-16T16:31:00Z"/>
                <w:rFonts w:cs="v4.2.0"/>
                <w:lang w:eastAsia="zh-CN"/>
              </w:rPr>
            </w:pPr>
            <w:ins w:id="258" w:author="Roy Hu" w:date="2020-10-16T16:31:00Z">
              <w:r w:rsidRPr="006F4D85">
                <w:rPr>
                  <w:rFonts w:cs="v4.2.0"/>
                  <w:lang w:eastAsia="zh-CN"/>
                </w:rPr>
                <w:t>0</w:t>
              </w:r>
            </w:ins>
          </w:p>
        </w:tc>
      </w:tr>
      <w:tr w:rsidR="00787363" w:rsidRPr="006F4D85" w14:paraId="77B5E26E" w14:textId="77777777" w:rsidTr="00CF5608">
        <w:trPr>
          <w:cantSplit/>
          <w:jc w:val="center"/>
          <w:ins w:id="25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0CB8DE7E" w14:textId="77777777" w:rsidR="00787363" w:rsidRPr="00074037" w:rsidRDefault="00787363" w:rsidP="00CF5608">
            <w:pPr>
              <w:pStyle w:val="TAL"/>
              <w:rPr>
                <w:ins w:id="260" w:author="Roy Hu" w:date="2020-10-16T16:31:00Z"/>
                <w:szCs w:val="18"/>
                <w:lang w:val="en-US"/>
              </w:rPr>
            </w:pPr>
            <w:ins w:id="261" w:author="Roy Hu" w:date="2020-10-16T16:31:00Z">
              <w:r w:rsidRPr="00074037">
                <w:rPr>
                  <w:szCs w:val="18"/>
                  <w:lang w:eastAsia="ja-JP"/>
                </w:rPr>
                <w:t>EPRE ratio of PBCH DMRS to SSS</w:t>
              </w:r>
            </w:ins>
          </w:p>
        </w:tc>
        <w:tc>
          <w:tcPr>
            <w:tcW w:w="850" w:type="dxa"/>
            <w:tcBorders>
              <w:top w:val="nil"/>
              <w:left w:val="single" w:sz="4" w:space="0" w:color="auto"/>
              <w:bottom w:val="nil"/>
              <w:right w:val="single" w:sz="4" w:space="0" w:color="auto"/>
            </w:tcBorders>
            <w:shd w:val="clear" w:color="auto" w:fill="auto"/>
          </w:tcPr>
          <w:p w14:paraId="2B3C358E" w14:textId="77777777" w:rsidR="00787363" w:rsidRPr="006F4D85" w:rsidRDefault="00787363" w:rsidP="00CF5608">
            <w:pPr>
              <w:pStyle w:val="TAC"/>
              <w:rPr>
                <w:ins w:id="262" w:author="Roy Hu" w:date="2020-10-16T16:31:00Z"/>
              </w:rPr>
            </w:pPr>
          </w:p>
        </w:tc>
        <w:tc>
          <w:tcPr>
            <w:tcW w:w="4113" w:type="dxa"/>
            <w:tcBorders>
              <w:top w:val="nil"/>
              <w:left w:val="single" w:sz="4" w:space="0" w:color="auto"/>
              <w:bottom w:val="nil"/>
              <w:right w:val="single" w:sz="4" w:space="0" w:color="auto"/>
            </w:tcBorders>
            <w:shd w:val="clear" w:color="auto" w:fill="auto"/>
          </w:tcPr>
          <w:p w14:paraId="3FDF61C0" w14:textId="77777777" w:rsidR="00787363" w:rsidRPr="006F4D85" w:rsidRDefault="00787363" w:rsidP="00CF5608">
            <w:pPr>
              <w:pStyle w:val="TAC"/>
              <w:rPr>
                <w:ins w:id="263" w:author="Roy Hu" w:date="2020-10-16T16:31:00Z"/>
                <w:rFonts w:cs="v4.2.0"/>
                <w:lang w:eastAsia="zh-CN"/>
              </w:rPr>
            </w:pPr>
          </w:p>
        </w:tc>
      </w:tr>
      <w:tr w:rsidR="00787363" w:rsidRPr="006F4D85" w14:paraId="12EFC5C3" w14:textId="77777777" w:rsidTr="00CF5608">
        <w:trPr>
          <w:cantSplit/>
          <w:jc w:val="center"/>
          <w:ins w:id="26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7BC9471" w14:textId="77777777" w:rsidR="00787363" w:rsidRPr="00074037" w:rsidRDefault="00787363" w:rsidP="00CF5608">
            <w:pPr>
              <w:pStyle w:val="TAL"/>
              <w:rPr>
                <w:ins w:id="265" w:author="Roy Hu" w:date="2020-10-16T16:31:00Z"/>
                <w:szCs w:val="18"/>
                <w:lang w:val="en-US"/>
              </w:rPr>
            </w:pPr>
            <w:ins w:id="266" w:author="Roy Hu" w:date="2020-10-16T16:31:00Z">
              <w:r w:rsidRPr="00074037">
                <w:rPr>
                  <w:szCs w:val="18"/>
                  <w:lang w:eastAsia="ja-JP"/>
                </w:rPr>
                <w:t>EPRE ratio of PBCH to PBCH DMRS</w:t>
              </w:r>
            </w:ins>
          </w:p>
        </w:tc>
        <w:tc>
          <w:tcPr>
            <w:tcW w:w="850" w:type="dxa"/>
            <w:tcBorders>
              <w:top w:val="nil"/>
              <w:left w:val="single" w:sz="4" w:space="0" w:color="auto"/>
              <w:bottom w:val="nil"/>
              <w:right w:val="single" w:sz="4" w:space="0" w:color="auto"/>
            </w:tcBorders>
            <w:shd w:val="clear" w:color="auto" w:fill="auto"/>
          </w:tcPr>
          <w:p w14:paraId="38977DE8" w14:textId="77777777" w:rsidR="00787363" w:rsidRPr="006F4D85" w:rsidRDefault="00787363" w:rsidP="00CF5608">
            <w:pPr>
              <w:pStyle w:val="TAC"/>
              <w:rPr>
                <w:ins w:id="267" w:author="Roy Hu" w:date="2020-10-16T16:31:00Z"/>
              </w:rPr>
            </w:pPr>
          </w:p>
        </w:tc>
        <w:tc>
          <w:tcPr>
            <w:tcW w:w="4113" w:type="dxa"/>
            <w:tcBorders>
              <w:top w:val="nil"/>
              <w:left w:val="single" w:sz="4" w:space="0" w:color="auto"/>
              <w:bottom w:val="nil"/>
              <w:right w:val="single" w:sz="4" w:space="0" w:color="auto"/>
            </w:tcBorders>
            <w:shd w:val="clear" w:color="auto" w:fill="auto"/>
          </w:tcPr>
          <w:p w14:paraId="26C5F25E" w14:textId="77777777" w:rsidR="00787363" w:rsidRPr="006F4D85" w:rsidRDefault="00787363" w:rsidP="00CF5608">
            <w:pPr>
              <w:pStyle w:val="TAC"/>
              <w:rPr>
                <w:ins w:id="268" w:author="Roy Hu" w:date="2020-10-16T16:31:00Z"/>
                <w:rFonts w:cs="v4.2.0"/>
                <w:lang w:eastAsia="zh-CN"/>
              </w:rPr>
            </w:pPr>
          </w:p>
        </w:tc>
      </w:tr>
      <w:tr w:rsidR="00787363" w:rsidRPr="006F4D85" w14:paraId="0F56EBA0" w14:textId="77777777" w:rsidTr="00CF5608">
        <w:trPr>
          <w:cantSplit/>
          <w:jc w:val="center"/>
          <w:ins w:id="26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3827381" w14:textId="77777777" w:rsidR="00787363" w:rsidRPr="00074037" w:rsidRDefault="00787363" w:rsidP="00CF5608">
            <w:pPr>
              <w:pStyle w:val="TAL"/>
              <w:rPr>
                <w:ins w:id="270" w:author="Roy Hu" w:date="2020-10-16T16:31:00Z"/>
                <w:szCs w:val="18"/>
                <w:lang w:val="en-US"/>
              </w:rPr>
            </w:pPr>
            <w:ins w:id="271" w:author="Roy Hu" w:date="2020-10-16T16:31:00Z">
              <w:r w:rsidRPr="00074037">
                <w:rPr>
                  <w:szCs w:val="18"/>
                  <w:lang w:eastAsia="ja-JP"/>
                </w:rPr>
                <w:t>EPRE ratio of PDCCH DMRS to SSS</w:t>
              </w:r>
            </w:ins>
          </w:p>
        </w:tc>
        <w:tc>
          <w:tcPr>
            <w:tcW w:w="850" w:type="dxa"/>
            <w:tcBorders>
              <w:top w:val="nil"/>
              <w:left w:val="single" w:sz="4" w:space="0" w:color="auto"/>
              <w:bottom w:val="nil"/>
              <w:right w:val="single" w:sz="4" w:space="0" w:color="auto"/>
            </w:tcBorders>
            <w:shd w:val="clear" w:color="auto" w:fill="auto"/>
          </w:tcPr>
          <w:p w14:paraId="0E95CF0B" w14:textId="77777777" w:rsidR="00787363" w:rsidRPr="006F4D85" w:rsidRDefault="00787363" w:rsidP="00CF5608">
            <w:pPr>
              <w:pStyle w:val="TAC"/>
              <w:rPr>
                <w:ins w:id="272" w:author="Roy Hu" w:date="2020-10-16T16:31:00Z"/>
              </w:rPr>
            </w:pPr>
          </w:p>
        </w:tc>
        <w:tc>
          <w:tcPr>
            <w:tcW w:w="4113" w:type="dxa"/>
            <w:tcBorders>
              <w:top w:val="nil"/>
              <w:left w:val="single" w:sz="4" w:space="0" w:color="auto"/>
              <w:bottom w:val="nil"/>
              <w:right w:val="single" w:sz="4" w:space="0" w:color="auto"/>
            </w:tcBorders>
            <w:shd w:val="clear" w:color="auto" w:fill="auto"/>
          </w:tcPr>
          <w:p w14:paraId="24348ECC" w14:textId="77777777" w:rsidR="00787363" w:rsidRPr="006F4D85" w:rsidRDefault="00787363" w:rsidP="00CF5608">
            <w:pPr>
              <w:pStyle w:val="TAC"/>
              <w:rPr>
                <w:ins w:id="273" w:author="Roy Hu" w:date="2020-10-16T16:31:00Z"/>
                <w:rFonts w:cs="v4.2.0"/>
                <w:lang w:eastAsia="zh-CN"/>
              </w:rPr>
            </w:pPr>
          </w:p>
        </w:tc>
      </w:tr>
      <w:tr w:rsidR="00787363" w:rsidRPr="006F4D85" w14:paraId="70CAF745" w14:textId="77777777" w:rsidTr="00CF5608">
        <w:trPr>
          <w:cantSplit/>
          <w:jc w:val="center"/>
          <w:ins w:id="27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1499FF7E" w14:textId="77777777" w:rsidR="00787363" w:rsidRPr="00074037" w:rsidRDefault="00787363" w:rsidP="00CF5608">
            <w:pPr>
              <w:pStyle w:val="TAL"/>
              <w:rPr>
                <w:ins w:id="275" w:author="Roy Hu" w:date="2020-10-16T16:31:00Z"/>
                <w:szCs w:val="18"/>
                <w:lang w:val="en-US"/>
              </w:rPr>
            </w:pPr>
            <w:ins w:id="276" w:author="Roy Hu" w:date="2020-10-16T16:31:00Z">
              <w:r w:rsidRPr="00074037">
                <w:rPr>
                  <w:szCs w:val="18"/>
                  <w:lang w:eastAsia="ja-JP"/>
                </w:rPr>
                <w:t>EPRE ratio of PDCCH to PDCCH DMRS</w:t>
              </w:r>
            </w:ins>
          </w:p>
        </w:tc>
        <w:tc>
          <w:tcPr>
            <w:tcW w:w="850" w:type="dxa"/>
            <w:tcBorders>
              <w:top w:val="nil"/>
              <w:left w:val="single" w:sz="4" w:space="0" w:color="auto"/>
              <w:bottom w:val="nil"/>
              <w:right w:val="single" w:sz="4" w:space="0" w:color="auto"/>
            </w:tcBorders>
            <w:shd w:val="clear" w:color="auto" w:fill="auto"/>
          </w:tcPr>
          <w:p w14:paraId="72EB383F" w14:textId="77777777" w:rsidR="00787363" w:rsidRPr="006F4D85" w:rsidRDefault="00787363" w:rsidP="00CF5608">
            <w:pPr>
              <w:pStyle w:val="TAC"/>
              <w:rPr>
                <w:ins w:id="277" w:author="Roy Hu" w:date="2020-10-16T16:31:00Z"/>
              </w:rPr>
            </w:pPr>
          </w:p>
        </w:tc>
        <w:tc>
          <w:tcPr>
            <w:tcW w:w="4113" w:type="dxa"/>
            <w:tcBorders>
              <w:top w:val="nil"/>
              <w:left w:val="single" w:sz="4" w:space="0" w:color="auto"/>
              <w:bottom w:val="nil"/>
              <w:right w:val="single" w:sz="4" w:space="0" w:color="auto"/>
            </w:tcBorders>
            <w:shd w:val="clear" w:color="auto" w:fill="auto"/>
          </w:tcPr>
          <w:p w14:paraId="44D9C0EC" w14:textId="77777777" w:rsidR="00787363" w:rsidRPr="006F4D85" w:rsidRDefault="00787363" w:rsidP="00CF5608">
            <w:pPr>
              <w:pStyle w:val="TAC"/>
              <w:rPr>
                <w:ins w:id="278" w:author="Roy Hu" w:date="2020-10-16T16:31:00Z"/>
                <w:rFonts w:cs="v4.2.0"/>
                <w:lang w:eastAsia="zh-CN"/>
              </w:rPr>
            </w:pPr>
          </w:p>
        </w:tc>
      </w:tr>
      <w:tr w:rsidR="00787363" w:rsidRPr="006F4D85" w14:paraId="258E0904" w14:textId="77777777" w:rsidTr="00CF5608">
        <w:trPr>
          <w:cantSplit/>
          <w:jc w:val="center"/>
          <w:ins w:id="27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357D1498" w14:textId="77777777" w:rsidR="00787363" w:rsidRPr="00074037" w:rsidRDefault="00787363" w:rsidP="00CF5608">
            <w:pPr>
              <w:pStyle w:val="TAL"/>
              <w:rPr>
                <w:ins w:id="280" w:author="Roy Hu" w:date="2020-10-16T16:31:00Z"/>
                <w:szCs w:val="18"/>
                <w:lang w:val="en-US"/>
              </w:rPr>
            </w:pPr>
            <w:ins w:id="281" w:author="Roy Hu" w:date="2020-10-16T16:31:00Z">
              <w:r w:rsidRPr="00074037">
                <w:rPr>
                  <w:szCs w:val="18"/>
                  <w:lang w:eastAsia="ja-JP"/>
                </w:rPr>
                <w:t xml:space="preserve">EPRE ratio of PDSCH DMRS to SSS </w:t>
              </w:r>
            </w:ins>
          </w:p>
        </w:tc>
        <w:tc>
          <w:tcPr>
            <w:tcW w:w="850" w:type="dxa"/>
            <w:tcBorders>
              <w:top w:val="nil"/>
              <w:left w:val="single" w:sz="4" w:space="0" w:color="auto"/>
              <w:bottom w:val="nil"/>
              <w:right w:val="single" w:sz="4" w:space="0" w:color="auto"/>
            </w:tcBorders>
            <w:shd w:val="clear" w:color="auto" w:fill="auto"/>
          </w:tcPr>
          <w:p w14:paraId="1A8BCEE2" w14:textId="77777777" w:rsidR="00787363" w:rsidRPr="006F4D85" w:rsidRDefault="00787363" w:rsidP="00CF5608">
            <w:pPr>
              <w:pStyle w:val="TAC"/>
              <w:rPr>
                <w:ins w:id="282" w:author="Roy Hu" w:date="2020-10-16T16:31:00Z"/>
              </w:rPr>
            </w:pPr>
          </w:p>
        </w:tc>
        <w:tc>
          <w:tcPr>
            <w:tcW w:w="4113" w:type="dxa"/>
            <w:tcBorders>
              <w:top w:val="nil"/>
              <w:left w:val="single" w:sz="4" w:space="0" w:color="auto"/>
              <w:bottom w:val="nil"/>
              <w:right w:val="single" w:sz="4" w:space="0" w:color="auto"/>
            </w:tcBorders>
            <w:shd w:val="clear" w:color="auto" w:fill="auto"/>
          </w:tcPr>
          <w:p w14:paraId="008C6868" w14:textId="77777777" w:rsidR="00787363" w:rsidRPr="006F4D85" w:rsidRDefault="00787363" w:rsidP="00CF5608">
            <w:pPr>
              <w:pStyle w:val="TAC"/>
              <w:rPr>
                <w:ins w:id="283" w:author="Roy Hu" w:date="2020-10-16T16:31:00Z"/>
                <w:rFonts w:cs="v4.2.0"/>
                <w:lang w:eastAsia="zh-CN"/>
              </w:rPr>
            </w:pPr>
          </w:p>
        </w:tc>
      </w:tr>
      <w:tr w:rsidR="00787363" w:rsidRPr="006F4D85" w14:paraId="319F574B" w14:textId="77777777" w:rsidTr="00CF5608">
        <w:trPr>
          <w:cantSplit/>
          <w:jc w:val="center"/>
          <w:ins w:id="28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54FCB0E0" w14:textId="77777777" w:rsidR="00787363" w:rsidRPr="00074037" w:rsidRDefault="00787363" w:rsidP="00CF5608">
            <w:pPr>
              <w:pStyle w:val="TAL"/>
              <w:rPr>
                <w:ins w:id="285" w:author="Roy Hu" w:date="2020-10-16T16:31:00Z"/>
                <w:szCs w:val="18"/>
                <w:lang w:val="en-US"/>
              </w:rPr>
            </w:pPr>
            <w:ins w:id="286" w:author="Roy Hu" w:date="2020-10-16T16:31:00Z">
              <w:r w:rsidRPr="00074037">
                <w:rPr>
                  <w:szCs w:val="18"/>
                  <w:lang w:eastAsia="ja-JP"/>
                </w:rPr>
                <w:t xml:space="preserve">EPRE ratio of PDSCH to PDSCH </w:t>
              </w:r>
            </w:ins>
          </w:p>
        </w:tc>
        <w:tc>
          <w:tcPr>
            <w:tcW w:w="850" w:type="dxa"/>
            <w:tcBorders>
              <w:top w:val="nil"/>
              <w:left w:val="single" w:sz="4" w:space="0" w:color="auto"/>
              <w:bottom w:val="nil"/>
              <w:right w:val="single" w:sz="4" w:space="0" w:color="auto"/>
            </w:tcBorders>
            <w:shd w:val="clear" w:color="auto" w:fill="auto"/>
          </w:tcPr>
          <w:p w14:paraId="7D1A5F38" w14:textId="77777777" w:rsidR="00787363" w:rsidRPr="006F4D85" w:rsidRDefault="00787363" w:rsidP="00CF5608">
            <w:pPr>
              <w:pStyle w:val="TAC"/>
              <w:rPr>
                <w:ins w:id="287" w:author="Roy Hu" w:date="2020-10-16T16:31:00Z"/>
              </w:rPr>
            </w:pPr>
          </w:p>
        </w:tc>
        <w:tc>
          <w:tcPr>
            <w:tcW w:w="4113" w:type="dxa"/>
            <w:tcBorders>
              <w:top w:val="nil"/>
              <w:left w:val="single" w:sz="4" w:space="0" w:color="auto"/>
              <w:bottom w:val="nil"/>
              <w:right w:val="single" w:sz="4" w:space="0" w:color="auto"/>
            </w:tcBorders>
            <w:shd w:val="clear" w:color="auto" w:fill="auto"/>
          </w:tcPr>
          <w:p w14:paraId="77C3E7C5" w14:textId="77777777" w:rsidR="00787363" w:rsidRPr="006F4D85" w:rsidRDefault="00787363" w:rsidP="00CF5608">
            <w:pPr>
              <w:pStyle w:val="TAC"/>
              <w:rPr>
                <w:ins w:id="288" w:author="Roy Hu" w:date="2020-10-16T16:31:00Z"/>
                <w:rFonts w:cs="v4.2.0"/>
                <w:lang w:eastAsia="zh-CN"/>
              </w:rPr>
            </w:pPr>
          </w:p>
        </w:tc>
      </w:tr>
      <w:tr w:rsidR="00787363" w:rsidRPr="006F4D85" w14:paraId="72ACE945" w14:textId="77777777" w:rsidTr="00CF5608">
        <w:trPr>
          <w:cantSplit/>
          <w:jc w:val="center"/>
          <w:ins w:id="28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8E4B349" w14:textId="77777777" w:rsidR="00787363" w:rsidRPr="00074037" w:rsidRDefault="00787363" w:rsidP="00CF5608">
            <w:pPr>
              <w:pStyle w:val="TAL"/>
              <w:rPr>
                <w:ins w:id="290" w:author="Roy Hu" w:date="2020-10-16T16:31:00Z"/>
                <w:szCs w:val="18"/>
              </w:rPr>
            </w:pPr>
            <w:ins w:id="291" w:author="Roy Hu" w:date="2020-10-16T16:31:00Z">
              <w:r w:rsidRPr="00074037">
                <w:rPr>
                  <w:szCs w:val="18"/>
                  <w:lang w:eastAsia="ja-JP"/>
                </w:rPr>
                <w:t>EPRE ratio of OCNG DMRS to SSS(Note 1)</w:t>
              </w:r>
            </w:ins>
          </w:p>
        </w:tc>
        <w:tc>
          <w:tcPr>
            <w:tcW w:w="850" w:type="dxa"/>
            <w:tcBorders>
              <w:top w:val="nil"/>
              <w:left w:val="single" w:sz="4" w:space="0" w:color="auto"/>
              <w:bottom w:val="nil"/>
              <w:right w:val="single" w:sz="4" w:space="0" w:color="auto"/>
            </w:tcBorders>
            <w:shd w:val="clear" w:color="auto" w:fill="auto"/>
          </w:tcPr>
          <w:p w14:paraId="08BEC599" w14:textId="77777777" w:rsidR="00787363" w:rsidRPr="006F4D85" w:rsidRDefault="00787363" w:rsidP="00CF5608">
            <w:pPr>
              <w:pStyle w:val="TAC"/>
              <w:rPr>
                <w:ins w:id="292" w:author="Roy Hu" w:date="2020-10-16T16:31:00Z"/>
              </w:rPr>
            </w:pPr>
          </w:p>
        </w:tc>
        <w:tc>
          <w:tcPr>
            <w:tcW w:w="4113" w:type="dxa"/>
            <w:tcBorders>
              <w:top w:val="nil"/>
              <w:left w:val="single" w:sz="4" w:space="0" w:color="auto"/>
              <w:bottom w:val="nil"/>
              <w:right w:val="single" w:sz="4" w:space="0" w:color="auto"/>
            </w:tcBorders>
            <w:shd w:val="clear" w:color="auto" w:fill="auto"/>
          </w:tcPr>
          <w:p w14:paraId="19AF3C67" w14:textId="77777777" w:rsidR="00787363" w:rsidRPr="006F4D85" w:rsidRDefault="00787363" w:rsidP="00CF5608">
            <w:pPr>
              <w:pStyle w:val="TAC"/>
              <w:rPr>
                <w:ins w:id="293" w:author="Roy Hu" w:date="2020-10-16T16:31:00Z"/>
                <w:rFonts w:cs="v4.2.0"/>
                <w:lang w:eastAsia="zh-CN"/>
              </w:rPr>
            </w:pPr>
          </w:p>
        </w:tc>
      </w:tr>
      <w:tr w:rsidR="00787363" w:rsidRPr="006F4D85" w14:paraId="17EBABD2" w14:textId="77777777" w:rsidTr="00CF5608">
        <w:trPr>
          <w:cantSplit/>
          <w:jc w:val="center"/>
          <w:ins w:id="294"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6E7E028F" w14:textId="77777777" w:rsidR="00787363" w:rsidRPr="00074037" w:rsidRDefault="00787363" w:rsidP="00CF5608">
            <w:pPr>
              <w:pStyle w:val="TAL"/>
              <w:rPr>
                <w:ins w:id="295" w:author="Roy Hu" w:date="2020-10-16T16:31:00Z"/>
                <w:szCs w:val="18"/>
              </w:rPr>
            </w:pPr>
            <w:ins w:id="296" w:author="Roy Hu" w:date="2020-10-16T16:31:00Z">
              <w:r w:rsidRPr="00074037">
                <w:rPr>
                  <w:szCs w:val="18"/>
                  <w:lang w:eastAsia="ja-JP"/>
                </w:rPr>
                <w:t>EPRE ratio of OCNG to OCNG DMRS (Note 1)</w:t>
              </w:r>
            </w:ins>
          </w:p>
        </w:tc>
        <w:tc>
          <w:tcPr>
            <w:tcW w:w="850" w:type="dxa"/>
            <w:tcBorders>
              <w:top w:val="nil"/>
              <w:left w:val="single" w:sz="4" w:space="0" w:color="auto"/>
              <w:bottom w:val="single" w:sz="4" w:space="0" w:color="auto"/>
              <w:right w:val="single" w:sz="4" w:space="0" w:color="auto"/>
            </w:tcBorders>
            <w:shd w:val="clear" w:color="auto" w:fill="auto"/>
          </w:tcPr>
          <w:p w14:paraId="733529F2" w14:textId="77777777" w:rsidR="00787363" w:rsidRPr="006F4D85" w:rsidRDefault="00787363" w:rsidP="00CF5608">
            <w:pPr>
              <w:pStyle w:val="TAC"/>
              <w:rPr>
                <w:ins w:id="297" w:author="Roy Hu" w:date="2020-10-16T16:31:00Z"/>
              </w:rPr>
            </w:pPr>
          </w:p>
        </w:tc>
        <w:tc>
          <w:tcPr>
            <w:tcW w:w="4113" w:type="dxa"/>
            <w:tcBorders>
              <w:top w:val="nil"/>
              <w:left w:val="single" w:sz="4" w:space="0" w:color="auto"/>
              <w:bottom w:val="single" w:sz="4" w:space="0" w:color="auto"/>
              <w:right w:val="single" w:sz="4" w:space="0" w:color="auto"/>
            </w:tcBorders>
            <w:shd w:val="clear" w:color="auto" w:fill="auto"/>
          </w:tcPr>
          <w:p w14:paraId="59972ECF" w14:textId="77777777" w:rsidR="00787363" w:rsidRPr="006F4D85" w:rsidRDefault="00787363" w:rsidP="00CF5608">
            <w:pPr>
              <w:pStyle w:val="TAC"/>
              <w:rPr>
                <w:ins w:id="298" w:author="Roy Hu" w:date="2020-10-16T16:31:00Z"/>
                <w:szCs w:val="16"/>
                <w:lang w:eastAsia="ja-JP"/>
              </w:rPr>
            </w:pPr>
          </w:p>
        </w:tc>
      </w:tr>
      <w:tr w:rsidR="00787363" w:rsidRPr="006F4D85" w14:paraId="65DFC209" w14:textId="77777777" w:rsidTr="00CF5608">
        <w:trPr>
          <w:cantSplit/>
          <w:trHeight w:val="197"/>
          <w:jc w:val="center"/>
          <w:ins w:id="299"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472B4AFD" w14:textId="77777777" w:rsidR="00787363" w:rsidRPr="00074037" w:rsidRDefault="00787363" w:rsidP="00CF5608">
            <w:pPr>
              <w:pStyle w:val="TAL"/>
              <w:rPr>
                <w:ins w:id="300" w:author="Roy Hu" w:date="2020-10-16T16:31:00Z"/>
                <w:szCs w:val="18"/>
              </w:rPr>
            </w:pPr>
            <w:ins w:id="301" w:author="Roy Hu" w:date="2020-10-16T16:31:00Z">
              <w:r w:rsidRPr="00074037">
                <w:rPr>
                  <w:szCs w:val="18"/>
                </w:rPr>
                <w:t>Ê</w:t>
              </w:r>
              <w:r w:rsidRPr="00074037">
                <w:rPr>
                  <w:szCs w:val="18"/>
                  <w:vertAlign w:val="subscript"/>
                </w:rPr>
                <w:t>s</w:t>
              </w:r>
              <w:r w:rsidRPr="00074037">
                <w:rPr>
                  <w:szCs w:val="18"/>
                </w:rPr>
                <w:t>/N</w:t>
              </w:r>
              <w:r w:rsidRPr="00074037">
                <w:rPr>
                  <w:szCs w:val="18"/>
                  <w:vertAlign w:val="subscript"/>
                </w:rPr>
                <w:t>oc</w:t>
              </w:r>
            </w:ins>
          </w:p>
        </w:tc>
        <w:tc>
          <w:tcPr>
            <w:tcW w:w="850" w:type="dxa"/>
            <w:tcBorders>
              <w:top w:val="single" w:sz="4" w:space="0" w:color="auto"/>
              <w:left w:val="single" w:sz="4" w:space="0" w:color="auto"/>
              <w:bottom w:val="single" w:sz="4" w:space="0" w:color="auto"/>
              <w:right w:val="single" w:sz="4" w:space="0" w:color="auto"/>
            </w:tcBorders>
          </w:tcPr>
          <w:p w14:paraId="62E8B27C" w14:textId="77777777" w:rsidR="00787363" w:rsidRPr="006F4D85" w:rsidRDefault="00787363" w:rsidP="00CF5608">
            <w:pPr>
              <w:pStyle w:val="TAC"/>
              <w:rPr>
                <w:ins w:id="302" w:author="Roy Hu" w:date="2020-10-16T16:31:00Z"/>
              </w:rPr>
            </w:pPr>
            <w:ins w:id="303" w:author="Roy Hu" w:date="2020-10-16T16:31:00Z">
              <w:r w:rsidRPr="006F4D85">
                <w:t>dB</w:t>
              </w:r>
            </w:ins>
          </w:p>
        </w:tc>
        <w:tc>
          <w:tcPr>
            <w:tcW w:w="4113" w:type="dxa"/>
            <w:tcBorders>
              <w:top w:val="single" w:sz="4" w:space="0" w:color="auto"/>
              <w:left w:val="single" w:sz="4" w:space="0" w:color="auto"/>
              <w:bottom w:val="single" w:sz="4" w:space="0" w:color="auto"/>
              <w:right w:val="single" w:sz="4" w:space="0" w:color="auto"/>
            </w:tcBorders>
          </w:tcPr>
          <w:p w14:paraId="14143270" w14:textId="77777777" w:rsidR="00787363" w:rsidRPr="00074037" w:rsidRDefault="00787363" w:rsidP="00CF5608">
            <w:pPr>
              <w:pStyle w:val="TAC"/>
              <w:rPr>
                <w:ins w:id="304" w:author="Roy Hu" w:date="2020-10-16T16:31:00Z"/>
                <w:rFonts w:eastAsiaTheme="minorEastAsia" w:cs="v4.2.0"/>
                <w:lang w:eastAsia="zh-CN"/>
              </w:rPr>
            </w:pPr>
            <w:ins w:id="305" w:author="Roy Hu" w:date="2020-10-16T16:31:00Z">
              <w:r w:rsidRPr="006F4D85">
                <w:rPr>
                  <w:rFonts w:eastAsiaTheme="minorEastAsia" w:hint="eastAsia"/>
                  <w:lang w:eastAsia="zh-CN"/>
                </w:rPr>
                <w:t>17</w:t>
              </w:r>
            </w:ins>
          </w:p>
        </w:tc>
      </w:tr>
      <w:tr w:rsidR="00787363" w:rsidRPr="006F4D85" w14:paraId="33BED241" w14:textId="77777777" w:rsidTr="00CF5608">
        <w:trPr>
          <w:cantSplit/>
          <w:jc w:val="center"/>
          <w:ins w:id="306" w:author="Roy Hu" w:date="2020-10-16T16:31:00Z"/>
        </w:trPr>
        <w:tc>
          <w:tcPr>
            <w:tcW w:w="3964" w:type="dxa"/>
            <w:gridSpan w:val="2"/>
            <w:tcBorders>
              <w:top w:val="single" w:sz="4" w:space="0" w:color="auto"/>
              <w:left w:val="single" w:sz="4" w:space="0" w:color="auto"/>
              <w:bottom w:val="single" w:sz="4" w:space="0" w:color="auto"/>
              <w:right w:val="single" w:sz="4" w:space="0" w:color="auto"/>
            </w:tcBorders>
            <w:hideMark/>
          </w:tcPr>
          <w:p w14:paraId="5423BAD2" w14:textId="77777777" w:rsidR="00787363" w:rsidRPr="00074037" w:rsidRDefault="00787363" w:rsidP="00CF5608">
            <w:pPr>
              <w:pStyle w:val="TAL"/>
              <w:rPr>
                <w:ins w:id="307" w:author="Roy Hu" w:date="2020-10-16T16:31:00Z"/>
                <w:szCs w:val="18"/>
              </w:rPr>
            </w:pPr>
            <w:ins w:id="308" w:author="Roy Hu" w:date="2020-10-16T16:31:00Z">
              <w:r w:rsidRPr="00074037">
                <w:rPr>
                  <w:rFonts w:cs="v4.2.0"/>
                  <w:szCs w:val="18"/>
                </w:rPr>
                <w:t xml:space="preserve">Propagation Condition </w:t>
              </w:r>
            </w:ins>
          </w:p>
        </w:tc>
        <w:tc>
          <w:tcPr>
            <w:tcW w:w="850" w:type="dxa"/>
            <w:tcBorders>
              <w:top w:val="single" w:sz="4" w:space="0" w:color="auto"/>
              <w:left w:val="single" w:sz="4" w:space="0" w:color="auto"/>
              <w:bottom w:val="single" w:sz="4" w:space="0" w:color="auto"/>
              <w:right w:val="single" w:sz="4" w:space="0" w:color="auto"/>
            </w:tcBorders>
          </w:tcPr>
          <w:p w14:paraId="79C2E52D" w14:textId="77777777" w:rsidR="00787363" w:rsidRPr="006F4D85" w:rsidRDefault="00787363" w:rsidP="00CF5608">
            <w:pPr>
              <w:pStyle w:val="TAC"/>
              <w:rPr>
                <w:ins w:id="309" w:author="Roy Hu" w:date="2020-10-16T16:31:00Z"/>
              </w:rPr>
            </w:pPr>
          </w:p>
        </w:tc>
        <w:tc>
          <w:tcPr>
            <w:tcW w:w="4113" w:type="dxa"/>
            <w:tcBorders>
              <w:top w:val="single" w:sz="4" w:space="0" w:color="auto"/>
              <w:left w:val="single" w:sz="4" w:space="0" w:color="auto"/>
              <w:bottom w:val="single" w:sz="4" w:space="0" w:color="auto"/>
              <w:right w:val="single" w:sz="4" w:space="0" w:color="auto"/>
            </w:tcBorders>
          </w:tcPr>
          <w:p w14:paraId="44DED5D9" w14:textId="77777777" w:rsidR="00787363" w:rsidRPr="006F4D85" w:rsidRDefault="00787363" w:rsidP="00CF5608">
            <w:pPr>
              <w:pStyle w:val="TAC"/>
              <w:rPr>
                <w:ins w:id="310" w:author="Roy Hu" w:date="2020-10-16T16:31:00Z"/>
                <w:rFonts w:cs="v4.2.0"/>
              </w:rPr>
            </w:pPr>
            <w:ins w:id="311" w:author="Roy Hu" w:date="2020-10-16T16:31:00Z">
              <w:r w:rsidRPr="006F4D85">
                <w:rPr>
                  <w:rFonts w:cs="v4.2.0"/>
                </w:rPr>
                <w:t>AWGN</w:t>
              </w:r>
            </w:ins>
          </w:p>
        </w:tc>
      </w:tr>
      <w:tr w:rsidR="00787363" w:rsidRPr="006F4D85" w14:paraId="757DA1A1" w14:textId="77777777" w:rsidTr="00CF5608">
        <w:trPr>
          <w:cantSplit/>
          <w:jc w:val="center"/>
          <w:ins w:id="312" w:author="Roy Hu" w:date="2020-10-16T16:31:00Z"/>
        </w:trPr>
        <w:tc>
          <w:tcPr>
            <w:tcW w:w="3964" w:type="dxa"/>
            <w:gridSpan w:val="2"/>
            <w:tcBorders>
              <w:top w:val="single" w:sz="4" w:space="0" w:color="auto"/>
              <w:left w:val="single" w:sz="4" w:space="0" w:color="auto"/>
              <w:bottom w:val="single" w:sz="4" w:space="0" w:color="auto"/>
              <w:right w:val="single" w:sz="4" w:space="0" w:color="auto"/>
            </w:tcBorders>
          </w:tcPr>
          <w:p w14:paraId="3A94DB16" w14:textId="77777777" w:rsidR="00787363" w:rsidRPr="00074037" w:rsidRDefault="00787363" w:rsidP="00CF5608">
            <w:pPr>
              <w:pStyle w:val="TAL"/>
              <w:rPr>
                <w:ins w:id="313" w:author="Roy Hu" w:date="2020-10-16T16:31:00Z"/>
                <w:bCs/>
                <w:szCs w:val="18"/>
                <w:lang w:eastAsia="zh-CN"/>
              </w:rPr>
            </w:pPr>
            <w:ins w:id="314" w:author="Roy Hu" w:date="2020-10-16T16:31:00Z">
              <w:r w:rsidRPr="00074037">
                <w:rPr>
                  <w:szCs w:val="18"/>
                  <w:lang w:eastAsia="zh-CN"/>
                </w:rPr>
                <w:t xml:space="preserve">Time offset to cell1 </w:t>
              </w:r>
              <w:r w:rsidRPr="00074037">
                <w:rPr>
                  <w:szCs w:val="18"/>
                  <w:vertAlign w:val="superscript"/>
                  <w:lang w:eastAsia="zh-CN"/>
                </w:rPr>
                <w:t>Note 2</w:t>
              </w:r>
            </w:ins>
          </w:p>
        </w:tc>
        <w:tc>
          <w:tcPr>
            <w:tcW w:w="850" w:type="dxa"/>
            <w:tcBorders>
              <w:top w:val="single" w:sz="4" w:space="0" w:color="auto"/>
              <w:left w:val="single" w:sz="4" w:space="0" w:color="auto"/>
              <w:bottom w:val="single" w:sz="4" w:space="0" w:color="auto"/>
              <w:right w:val="single" w:sz="4" w:space="0" w:color="auto"/>
            </w:tcBorders>
          </w:tcPr>
          <w:p w14:paraId="7BA59BCD" w14:textId="77777777" w:rsidR="00787363" w:rsidRPr="006F4D85" w:rsidRDefault="00787363" w:rsidP="00CF5608">
            <w:pPr>
              <w:pStyle w:val="TAC"/>
              <w:rPr>
                <w:ins w:id="315" w:author="Roy Hu" w:date="2020-10-16T16:31:00Z"/>
              </w:rPr>
            </w:pPr>
            <w:ins w:id="316" w:author="Roy Hu" w:date="2020-10-16T16:31:00Z">
              <w:r w:rsidRPr="006F4D85">
                <w:rPr>
                  <w:bCs/>
                  <w:szCs w:val="16"/>
                  <w:lang w:eastAsia="zh-CN"/>
                </w:rPr>
                <w:t>m</w:t>
              </w:r>
              <w:r w:rsidRPr="006F4D85">
                <w:rPr>
                  <w:bCs/>
                  <w:szCs w:val="16"/>
                </w:rPr>
                <w:t>s</w:t>
              </w:r>
            </w:ins>
          </w:p>
        </w:tc>
        <w:tc>
          <w:tcPr>
            <w:tcW w:w="4113" w:type="dxa"/>
            <w:tcBorders>
              <w:top w:val="single" w:sz="4" w:space="0" w:color="auto"/>
              <w:left w:val="single" w:sz="4" w:space="0" w:color="auto"/>
              <w:bottom w:val="single" w:sz="4" w:space="0" w:color="auto"/>
              <w:right w:val="single" w:sz="4" w:space="0" w:color="auto"/>
            </w:tcBorders>
          </w:tcPr>
          <w:p w14:paraId="1B570C40" w14:textId="77777777" w:rsidR="00787363" w:rsidRPr="006F4D85" w:rsidRDefault="00787363" w:rsidP="00CF5608">
            <w:pPr>
              <w:pStyle w:val="TAC"/>
              <w:rPr>
                <w:ins w:id="317" w:author="Roy Hu" w:date="2020-10-16T16:31:00Z"/>
                <w:lang w:eastAsia="zh-CN"/>
              </w:rPr>
            </w:pPr>
            <w:ins w:id="318" w:author="Roy Hu" w:date="2020-10-16T16:31:00Z">
              <w:r w:rsidRPr="006F4D85">
                <w:rPr>
                  <w:lang w:eastAsia="zh-CN"/>
                </w:rPr>
                <w:t>3</w:t>
              </w:r>
            </w:ins>
          </w:p>
        </w:tc>
      </w:tr>
      <w:tr w:rsidR="00787363" w:rsidRPr="006F4D85" w14:paraId="0EF13F44" w14:textId="77777777" w:rsidTr="00CF5608">
        <w:trPr>
          <w:cantSplit/>
          <w:jc w:val="center"/>
          <w:ins w:id="319" w:author="Roy Hu" w:date="2020-10-16T16:31:00Z"/>
        </w:trPr>
        <w:tc>
          <w:tcPr>
            <w:tcW w:w="8927" w:type="dxa"/>
            <w:gridSpan w:val="4"/>
            <w:tcBorders>
              <w:top w:val="single" w:sz="4" w:space="0" w:color="auto"/>
              <w:left w:val="single" w:sz="4" w:space="0" w:color="auto"/>
              <w:bottom w:val="single" w:sz="4" w:space="0" w:color="auto"/>
              <w:right w:val="single" w:sz="4" w:space="0" w:color="auto"/>
            </w:tcBorders>
          </w:tcPr>
          <w:p w14:paraId="6FAE8809" w14:textId="77777777" w:rsidR="00787363" w:rsidRPr="006F4D85" w:rsidRDefault="00787363" w:rsidP="00CF5608">
            <w:pPr>
              <w:pStyle w:val="TAN"/>
              <w:rPr>
                <w:ins w:id="320" w:author="Roy Hu" w:date="2020-10-16T16:31:00Z"/>
                <w:szCs w:val="18"/>
              </w:rPr>
            </w:pPr>
            <w:ins w:id="321" w:author="Roy Hu" w:date="2020-10-16T16:31:00Z">
              <w:r w:rsidRPr="006F4D85">
                <w:rPr>
                  <w:szCs w:val="18"/>
                </w:rPr>
                <w:t>Note 1:</w:t>
              </w:r>
              <w:r w:rsidRPr="006F4D85">
                <w:rPr>
                  <w:noProof/>
                </w:rPr>
                <w:tab/>
              </w:r>
              <w:r w:rsidRPr="006F4D85">
                <w:rPr>
                  <w:lang w:val="en-US"/>
                </w:rPr>
                <w:t>OCNG shall be used such that both cells are fully allocated and a constant total transmitted power spectral</w:t>
              </w:r>
              <w:r w:rsidRPr="006F4D85">
                <w:rPr>
                  <w:lang w:val="en-US" w:eastAsia="zh-CN"/>
                </w:rPr>
                <w:t xml:space="preserve"> </w:t>
              </w:r>
              <w:r w:rsidRPr="006F4D85">
                <w:rPr>
                  <w:lang w:val="en-US"/>
                </w:rPr>
                <w:t>density is achieved for all OFDM symbols.</w:t>
              </w:r>
            </w:ins>
          </w:p>
          <w:p w14:paraId="15A5A680" w14:textId="77777777" w:rsidR="00787363" w:rsidRPr="006F4D85" w:rsidRDefault="00787363" w:rsidP="00CF5608">
            <w:pPr>
              <w:pStyle w:val="TAN"/>
              <w:rPr>
                <w:ins w:id="322" w:author="Roy Hu" w:date="2020-10-16T16:31:00Z"/>
                <w:rFonts w:cs="v4.2.0"/>
              </w:rPr>
            </w:pPr>
            <w:ins w:id="323" w:author="Roy Hu" w:date="2020-10-16T16:31:00Z">
              <w:r w:rsidRPr="006F4D85">
                <w:rPr>
                  <w:szCs w:val="18"/>
                </w:rPr>
                <w:t xml:space="preserve">Note </w:t>
              </w:r>
              <w:r w:rsidRPr="006F4D85">
                <w:rPr>
                  <w:szCs w:val="18"/>
                  <w:lang w:eastAsia="zh-CN"/>
                </w:rPr>
                <w:t>2</w:t>
              </w:r>
              <w:r w:rsidRPr="006F4D85">
                <w:rPr>
                  <w:szCs w:val="18"/>
                </w:rPr>
                <w:t>:</w:t>
              </w:r>
              <w:r w:rsidRPr="006F4D85">
                <w:rPr>
                  <w:noProof/>
                </w:rPr>
                <w:tab/>
              </w:r>
              <w:r w:rsidRPr="006F4D85">
                <w:rPr>
                  <w:lang w:eastAsia="zh-CN"/>
                </w:rPr>
                <w:t xml:space="preserve">Receive time difference of signals received </w:t>
              </w:r>
              <w:r w:rsidRPr="006F4D85">
                <w:rPr>
                  <w:rFonts w:cs="v4.2.0"/>
                </w:rPr>
                <w:t>between subframe timing boundary of E-UTRA PCell and slot timing boundar</w:t>
              </w:r>
              <w:r w:rsidRPr="006F4D85">
                <w:rPr>
                  <w:rFonts w:cs="v4.2.0"/>
                  <w:lang w:eastAsia="zh-CN"/>
                </w:rPr>
                <w:t>y</w:t>
              </w:r>
              <w:r w:rsidRPr="006F4D85">
                <w:rPr>
                  <w:rFonts w:cs="v4.2.0"/>
                </w:rPr>
                <w:t xml:space="preserve"> of PSCell</w:t>
              </w:r>
              <w:r w:rsidRPr="006F4D85">
                <w:rPr>
                  <w:lang w:eastAsia="zh-CN"/>
                </w:rPr>
                <w:t xml:space="preserve"> including time alignment error between the two cells</w:t>
              </w:r>
            </w:ins>
          </w:p>
        </w:tc>
      </w:tr>
    </w:tbl>
    <w:p w14:paraId="5814C11C" w14:textId="77777777" w:rsidR="00787363" w:rsidRDefault="00787363" w:rsidP="00787363">
      <w:pPr>
        <w:rPr>
          <w:ins w:id="324" w:author="Roy Hu" w:date="2020-10-16T16:31:00Z"/>
          <w:lang w:eastAsia="zh-CN"/>
        </w:rPr>
      </w:pPr>
    </w:p>
    <w:p w14:paraId="2F412BDC" w14:textId="77777777" w:rsidR="00787363" w:rsidRPr="006F4D85" w:rsidRDefault="00787363" w:rsidP="00787363">
      <w:pPr>
        <w:pStyle w:val="TH"/>
        <w:rPr>
          <w:ins w:id="325" w:author="Roy Hu" w:date="2020-10-16T16:31:00Z"/>
          <w:snapToGrid w:val="0"/>
          <w:lang w:eastAsia="zh-CN"/>
        </w:rPr>
      </w:pPr>
      <w:ins w:id="326" w:author="Roy Hu" w:date="2020-10-16T16:31:00Z">
        <w:r w:rsidRPr="006F4D85">
          <w:t>Table A.5.5.2.</w:t>
        </w:r>
        <w:r>
          <w:rPr>
            <w:rFonts w:cs="Arial"/>
            <w:bCs/>
            <w:lang w:eastAsia="zh-CN"/>
          </w:rPr>
          <w:t>7</w:t>
        </w:r>
        <w:r w:rsidRPr="006F4D85">
          <w:rPr>
            <w:rFonts w:eastAsia="MS Mincho"/>
            <w:bCs/>
          </w:rPr>
          <w:t>.1</w:t>
        </w:r>
        <w:r w:rsidRPr="006F4D85">
          <w:t>-</w:t>
        </w:r>
        <w:r w:rsidRPr="006F4D85">
          <w:rPr>
            <w:lang w:eastAsia="zh-CN"/>
          </w:rPr>
          <w:t>4</w:t>
        </w:r>
        <w:r w:rsidRPr="006F4D85">
          <w:t xml:space="preserve">: </w:t>
        </w:r>
        <w:r w:rsidRPr="006F4D85">
          <w:rPr>
            <w:lang w:eastAsia="zh-CN"/>
          </w:rPr>
          <w:t>NR c</w:t>
        </w:r>
        <w:r w:rsidRPr="006F4D85">
          <w:t xml:space="preserve">ell specific </w:t>
        </w:r>
        <w:r w:rsidRPr="006F4D85">
          <w:rPr>
            <w:lang w:eastAsia="zh-CN"/>
          </w:rPr>
          <w:t xml:space="preserve">OTA related </w:t>
        </w:r>
        <w:r w:rsidRPr="006F4D85">
          <w:t>test parameters for E-UTRAN – NR FR</w:t>
        </w:r>
        <w:r w:rsidRPr="006F4D85">
          <w:rPr>
            <w:lang w:eastAsia="zh-CN"/>
          </w:rPr>
          <w:t>2</w:t>
        </w:r>
        <w:r w:rsidRPr="006F4D85">
          <w:t xml:space="preserve"> interruptions at transitions between active and non-active during DRX in </w:t>
        </w:r>
        <w:r w:rsidRPr="006F4D85">
          <w:rPr>
            <w:lang w:eastAsia="zh-CN"/>
          </w:rPr>
          <w:t>a</w:t>
        </w:r>
        <w:r w:rsidRPr="006F4D85">
          <w:t>synchronous EN-DC</w:t>
        </w:r>
      </w:ins>
    </w:p>
    <w:p w14:paraId="723C64D8" w14:textId="77777777" w:rsidR="00787363" w:rsidRPr="006F4D85" w:rsidRDefault="00787363" w:rsidP="00787363">
      <w:pPr>
        <w:rPr>
          <w:ins w:id="327" w:author="Roy Hu" w:date="2020-10-16T16:31:00Z"/>
          <w:rFonts w:eastAsiaTheme="minorEastAsia"/>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787363" w:rsidRPr="006F4D85" w14:paraId="474B791E" w14:textId="77777777" w:rsidTr="00CF5608">
        <w:trPr>
          <w:trHeight w:val="237"/>
          <w:jc w:val="center"/>
          <w:ins w:id="328" w:author="Roy Hu" w:date="2020-10-16T16:31:00Z"/>
        </w:trPr>
        <w:tc>
          <w:tcPr>
            <w:tcW w:w="2605" w:type="dxa"/>
            <w:tcBorders>
              <w:top w:val="single" w:sz="4" w:space="0" w:color="auto"/>
              <w:left w:val="single" w:sz="4" w:space="0" w:color="auto"/>
              <w:bottom w:val="single" w:sz="4" w:space="0" w:color="auto"/>
              <w:right w:val="single" w:sz="4" w:space="0" w:color="auto"/>
            </w:tcBorders>
            <w:vAlign w:val="center"/>
            <w:hideMark/>
          </w:tcPr>
          <w:p w14:paraId="11F5AF14" w14:textId="77777777" w:rsidR="00787363" w:rsidRPr="006F4D85" w:rsidRDefault="00787363" w:rsidP="00CF5608">
            <w:pPr>
              <w:pStyle w:val="TAH"/>
              <w:rPr>
                <w:ins w:id="329" w:author="Roy Hu" w:date="2020-10-16T16:31:00Z"/>
                <w:rFonts w:cs="Arial"/>
                <w:lang w:val="en-US" w:eastAsia="fr-FR"/>
              </w:rPr>
            </w:pPr>
            <w:ins w:id="330" w:author="Roy Hu" w:date="2020-10-16T16:31:00Z">
              <w:r w:rsidRPr="006F4D85">
                <w:rPr>
                  <w:rFonts w:cs="Arial"/>
                  <w:lang w:val="en-US" w:eastAsia="fr-FR"/>
                </w:rPr>
                <w:lastRenderedPageBreak/>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14:paraId="194A4871" w14:textId="77777777" w:rsidR="00787363" w:rsidRPr="006F4D85" w:rsidRDefault="00787363" w:rsidP="00CF5608">
            <w:pPr>
              <w:pStyle w:val="TAH"/>
              <w:rPr>
                <w:ins w:id="331" w:author="Roy Hu" w:date="2020-10-16T16:31:00Z"/>
                <w:rFonts w:cs="Arial"/>
                <w:lang w:val="en-US" w:eastAsia="fr-FR"/>
              </w:rPr>
            </w:pPr>
            <w:ins w:id="332" w:author="Roy Hu" w:date="2020-10-16T16:31:00Z">
              <w:r w:rsidRPr="006F4D85">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14:paraId="51C9D70A" w14:textId="77777777" w:rsidR="00787363" w:rsidRPr="006F4D85" w:rsidRDefault="00787363" w:rsidP="00CF5608">
            <w:pPr>
              <w:pStyle w:val="TAH"/>
              <w:rPr>
                <w:ins w:id="333" w:author="Roy Hu" w:date="2020-10-16T16:31:00Z"/>
                <w:rFonts w:cs="Arial"/>
                <w:lang w:val="en-US" w:eastAsia="fr-FR"/>
              </w:rPr>
            </w:pPr>
            <w:ins w:id="334" w:author="Roy Hu" w:date="2020-10-16T16:31:00Z">
              <w:r w:rsidRPr="006F4D85">
                <w:rPr>
                  <w:rFonts w:cs="Arial"/>
                  <w:lang w:val="en-US" w:eastAsia="fr-FR"/>
                </w:rPr>
                <w:t>Cell2</w:t>
              </w:r>
            </w:ins>
          </w:p>
        </w:tc>
      </w:tr>
      <w:tr w:rsidR="00787363" w:rsidRPr="006F4D85" w14:paraId="6F5F3D82" w14:textId="77777777" w:rsidTr="00CF5608">
        <w:trPr>
          <w:trHeight w:val="20"/>
          <w:jc w:val="center"/>
          <w:ins w:id="335"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35724F9D" w14:textId="77777777" w:rsidR="00787363" w:rsidRPr="006F4D85" w:rsidRDefault="00787363" w:rsidP="00CF5608">
            <w:pPr>
              <w:pStyle w:val="TAL"/>
              <w:rPr>
                <w:ins w:id="336" w:author="Roy Hu" w:date="2020-10-16T16:31:00Z"/>
                <w:lang w:val="da-DK" w:eastAsia="fr-FR"/>
              </w:rPr>
            </w:pPr>
            <w:ins w:id="337" w:author="Roy Hu" w:date="2020-10-16T16:31:00Z">
              <w:r w:rsidRPr="006F4D85">
                <w:rPr>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14:paraId="7D64FA18" w14:textId="77777777" w:rsidR="00787363" w:rsidRPr="006F4D85" w:rsidRDefault="00787363" w:rsidP="00CF5608">
            <w:pPr>
              <w:pStyle w:val="TAC"/>
              <w:rPr>
                <w:ins w:id="338" w:author="Roy Hu" w:date="2020-10-16T16:31: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25DB7689" w14:textId="77777777" w:rsidR="00787363" w:rsidRPr="006F4D85" w:rsidRDefault="00787363" w:rsidP="00CF5608">
            <w:pPr>
              <w:pStyle w:val="TAC"/>
              <w:rPr>
                <w:ins w:id="339" w:author="Roy Hu" w:date="2020-10-16T16:31:00Z"/>
                <w:rFonts w:cs="Arial"/>
                <w:lang w:val="en-US" w:eastAsia="fr-FR"/>
              </w:rPr>
            </w:pPr>
            <w:ins w:id="340" w:author="Roy Hu" w:date="2020-10-16T16:31:00Z">
              <w:r w:rsidRPr="006F4D85">
                <w:rPr>
                  <w:rFonts w:cs="Arial"/>
                  <w:lang w:val="en-US" w:eastAsia="fr-FR"/>
                </w:rPr>
                <w:t>Setup 1 according to clause A.3.15.1</w:t>
              </w:r>
            </w:ins>
          </w:p>
        </w:tc>
      </w:tr>
      <w:tr w:rsidR="00787363" w:rsidRPr="006F4D85" w14:paraId="64244681" w14:textId="77777777" w:rsidTr="00CF5608">
        <w:trPr>
          <w:trHeight w:val="20"/>
          <w:jc w:val="center"/>
          <w:ins w:id="341" w:author="Roy Hu" w:date="2020-10-16T16:31:00Z"/>
        </w:trPr>
        <w:tc>
          <w:tcPr>
            <w:tcW w:w="2605" w:type="dxa"/>
            <w:tcBorders>
              <w:top w:val="single" w:sz="4" w:space="0" w:color="auto"/>
              <w:left w:val="single" w:sz="4" w:space="0" w:color="auto"/>
              <w:right w:val="single" w:sz="4" w:space="0" w:color="auto"/>
            </w:tcBorders>
          </w:tcPr>
          <w:p w14:paraId="33C798F7" w14:textId="77777777" w:rsidR="00787363" w:rsidRPr="006F4D85" w:rsidRDefault="00787363" w:rsidP="00CF5608">
            <w:pPr>
              <w:pStyle w:val="TAL"/>
              <w:rPr>
                <w:ins w:id="342" w:author="Roy Hu" w:date="2020-10-16T16:31:00Z"/>
                <w:rFonts w:eastAsia="Calibri"/>
                <w:szCs w:val="22"/>
                <w:lang w:val="en-US" w:eastAsia="fr-FR"/>
              </w:rPr>
            </w:pPr>
            <w:ins w:id="343" w:author="Roy Hu" w:date="2020-10-16T16:31:00Z">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ins>
          </w:p>
        </w:tc>
        <w:tc>
          <w:tcPr>
            <w:tcW w:w="2294" w:type="dxa"/>
            <w:tcBorders>
              <w:top w:val="single" w:sz="4" w:space="0" w:color="auto"/>
              <w:left w:val="single" w:sz="4" w:space="0" w:color="auto"/>
              <w:bottom w:val="single" w:sz="4" w:space="0" w:color="auto"/>
              <w:right w:val="single" w:sz="4" w:space="0" w:color="auto"/>
            </w:tcBorders>
          </w:tcPr>
          <w:p w14:paraId="0B441593" w14:textId="77777777" w:rsidR="00787363" w:rsidRPr="006F4D85" w:rsidRDefault="00787363" w:rsidP="00CF5608">
            <w:pPr>
              <w:pStyle w:val="TAC"/>
              <w:rPr>
                <w:ins w:id="344" w:author="Roy Hu" w:date="2020-10-16T16:31:00Z"/>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4DFC53B6" w14:textId="77777777" w:rsidR="00787363" w:rsidRPr="006F4D85" w:rsidRDefault="00787363" w:rsidP="00CF5608">
            <w:pPr>
              <w:pStyle w:val="TAC"/>
              <w:rPr>
                <w:ins w:id="345" w:author="Roy Hu" w:date="2020-10-16T16:31:00Z"/>
                <w:lang w:val="en-US" w:eastAsia="fr-FR"/>
              </w:rPr>
            </w:pPr>
            <w:ins w:id="346" w:author="Roy Hu" w:date="2020-10-16T16:31:00Z">
              <w:r>
                <w:rPr>
                  <w:lang w:val="en-US"/>
                </w:rPr>
                <w:t>Fine</w:t>
              </w:r>
            </w:ins>
          </w:p>
        </w:tc>
      </w:tr>
      <w:tr w:rsidR="00787363" w:rsidRPr="006F4D85" w14:paraId="742E0061" w14:textId="77777777" w:rsidTr="00CF5608">
        <w:trPr>
          <w:trHeight w:val="20"/>
          <w:jc w:val="center"/>
          <w:ins w:id="347" w:author="Roy Hu" w:date="2020-10-16T16:31:00Z"/>
        </w:trPr>
        <w:tc>
          <w:tcPr>
            <w:tcW w:w="2605" w:type="dxa"/>
            <w:tcBorders>
              <w:top w:val="single" w:sz="4" w:space="0" w:color="auto"/>
              <w:left w:val="single" w:sz="4" w:space="0" w:color="auto"/>
              <w:right w:val="single" w:sz="4" w:space="0" w:color="auto"/>
            </w:tcBorders>
          </w:tcPr>
          <w:p w14:paraId="5EB1B773" w14:textId="77777777" w:rsidR="00787363" w:rsidRPr="006F4D85" w:rsidRDefault="00787363" w:rsidP="00CF5608">
            <w:pPr>
              <w:pStyle w:val="TAL"/>
              <w:rPr>
                <w:ins w:id="348" w:author="Roy Hu" w:date="2020-10-16T16:31:00Z"/>
                <w:vertAlign w:val="superscript"/>
                <w:lang w:val="en-US" w:eastAsia="fr-FR"/>
              </w:rPr>
            </w:pPr>
            <w:ins w:id="349" w:author="Roy Hu" w:date="2020-10-16T16:31:00Z">
              <w:r w:rsidRPr="006F4D85">
                <w:rPr>
                  <w:rFonts w:eastAsia="Calibri"/>
                  <w:position w:val="-12"/>
                  <w:szCs w:val="22"/>
                  <w:lang w:val="en-US" w:eastAsia="fr-FR"/>
                </w:rPr>
                <w:object w:dxaOrig="360" w:dyaOrig="360" w14:anchorId="165B1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fillcolor="window">
                    <v:imagedata r:id="rId16" o:title=""/>
                  </v:shape>
                  <o:OLEObject Type="Embed" ProgID="Equation.3" ShapeID="_x0000_i1025" DrawAspect="Content" ObjectID="_1664959944" r:id="rId17"/>
                </w:object>
              </w:r>
            </w:ins>
            <w:ins w:id="350" w:author="Roy Hu" w:date="2020-10-16T16:31:00Z">
              <w:r w:rsidRPr="006F4D85">
                <w:rPr>
                  <w:vertAlign w:val="superscript"/>
                  <w:lang w:val="en-US" w:eastAsia="fr-FR"/>
                </w:rPr>
                <w:t>Note1</w:t>
              </w:r>
            </w:ins>
          </w:p>
          <w:p w14:paraId="62D7A8E4" w14:textId="77777777" w:rsidR="00787363" w:rsidRPr="006F4D85" w:rsidRDefault="00787363" w:rsidP="00CF5608">
            <w:pPr>
              <w:pStyle w:val="TAL"/>
              <w:rPr>
                <w:ins w:id="351"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0677252C" w14:textId="77777777" w:rsidR="00787363" w:rsidRPr="006F4D85" w:rsidRDefault="00787363" w:rsidP="00CF5608">
            <w:pPr>
              <w:pStyle w:val="TAC"/>
              <w:rPr>
                <w:ins w:id="352" w:author="Roy Hu" w:date="2020-10-16T16:31:00Z"/>
                <w:rFonts w:cs="Arial"/>
                <w:lang w:val="en-US" w:eastAsia="fr-FR"/>
              </w:rPr>
            </w:pPr>
            <w:ins w:id="353" w:author="Roy Hu" w:date="2020-10-16T16:31:00Z">
              <w:r w:rsidRPr="006F4D85">
                <w:rPr>
                  <w:rFonts w:cs="Arial"/>
                  <w:lang w:val="en-US" w:eastAsia="fr-FR"/>
                </w:rPr>
                <w:t>dBm/15kHz</w:t>
              </w:r>
              <w:r w:rsidRPr="006F4D85">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hideMark/>
          </w:tcPr>
          <w:p w14:paraId="23D9C381" w14:textId="77777777" w:rsidR="00787363" w:rsidRPr="006F4D85" w:rsidRDefault="00787363" w:rsidP="00CF5608">
            <w:pPr>
              <w:pStyle w:val="TAC"/>
              <w:rPr>
                <w:ins w:id="354" w:author="Roy Hu" w:date="2020-10-16T16:31:00Z"/>
                <w:rFonts w:cs="Arial"/>
                <w:lang w:val="en-US" w:eastAsia="fr-FR"/>
              </w:rPr>
            </w:pPr>
            <w:ins w:id="355" w:author="Roy Hu" w:date="2020-10-16T16:31:00Z">
              <w:r w:rsidRPr="006F4D85">
                <w:rPr>
                  <w:rFonts w:cs="Arial"/>
                  <w:lang w:val="en-US" w:eastAsia="fr-FR"/>
                </w:rPr>
                <w:t>-112</w:t>
              </w:r>
            </w:ins>
          </w:p>
        </w:tc>
      </w:tr>
      <w:tr w:rsidR="00787363" w:rsidRPr="006F4D85" w14:paraId="3B6F2E7E" w14:textId="77777777" w:rsidTr="00CF5608">
        <w:trPr>
          <w:trHeight w:val="20"/>
          <w:jc w:val="center"/>
          <w:ins w:id="356" w:author="Roy Hu" w:date="2020-10-16T16:31:00Z"/>
        </w:trPr>
        <w:tc>
          <w:tcPr>
            <w:tcW w:w="2605" w:type="dxa"/>
            <w:tcBorders>
              <w:top w:val="single" w:sz="4" w:space="0" w:color="auto"/>
              <w:left w:val="single" w:sz="4" w:space="0" w:color="auto"/>
              <w:right w:val="single" w:sz="4" w:space="0" w:color="auto"/>
            </w:tcBorders>
          </w:tcPr>
          <w:p w14:paraId="23D1853F" w14:textId="77777777" w:rsidR="00787363" w:rsidRPr="006F4D85" w:rsidRDefault="00787363" w:rsidP="00CF5608">
            <w:pPr>
              <w:pStyle w:val="TAL"/>
              <w:rPr>
                <w:ins w:id="357" w:author="Roy Hu" w:date="2020-10-16T16:31:00Z"/>
                <w:vertAlign w:val="superscript"/>
                <w:lang w:val="en-US" w:eastAsia="fr-FR"/>
              </w:rPr>
            </w:pPr>
            <w:ins w:id="358" w:author="Roy Hu" w:date="2020-10-16T16:31:00Z">
              <w:r w:rsidRPr="006F4D85">
                <w:rPr>
                  <w:rFonts w:eastAsia="Calibri"/>
                  <w:position w:val="-12"/>
                  <w:szCs w:val="22"/>
                  <w:lang w:val="en-US" w:eastAsia="fr-FR"/>
                </w:rPr>
                <w:object w:dxaOrig="360" w:dyaOrig="360" w14:anchorId="4009B44E">
                  <v:shape id="_x0000_i1026" type="#_x0000_t75" style="width:19pt;height:19pt" o:ole="" fillcolor="window">
                    <v:imagedata r:id="rId16" o:title=""/>
                  </v:shape>
                  <o:OLEObject Type="Embed" ProgID="Equation.3" ShapeID="_x0000_i1026" DrawAspect="Content" ObjectID="_1664959945" r:id="rId18"/>
                </w:object>
              </w:r>
            </w:ins>
            <w:ins w:id="359" w:author="Roy Hu" w:date="2020-10-16T16:31:00Z">
              <w:r w:rsidRPr="006F4D85">
                <w:rPr>
                  <w:vertAlign w:val="superscript"/>
                  <w:lang w:val="en-US" w:eastAsia="fr-FR"/>
                </w:rPr>
                <w:t>Note1</w:t>
              </w:r>
            </w:ins>
          </w:p>
          <w:p w14:paraId="37F18D0A" w14:textId="77777777" w:rsidR="00787363" w:rsidRPr="006F4D85" w:rsidRDefault="00787363" w:rsidP="00CF5608">
            <w:pPr>
              <w:pStyle w:val="TAL"/>
              <w:rPr>
                <w:ins w:id="360" w:author="Roy Hu" w:date="2020-10-16T16:31:00Z"/>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8BC9997" w14:textId="77777777" w:rsidR="00787363" w:rsidRPr="006F4D85" w:rsidRDefault="00787363" w:rsidP="00CF5608">
            <w:pPr>
              <w:pStyle w:val="TAC"/>
              <w:rPr>
                <w:ins w:id="361" w:author="Roy Hu" w:date="2020-10-16T16:31:00Z"/>
                <w:rFonts w:cs="Arial"/>
                <w:lang w:val="en-US" w:eastAsia="fr-FR"/>
              </w:rPr>
            </w:pPr>
            <w:ins w:id="362" w:author="Roy Hu" w:date="2020-10-16T16:31:00Z">
              <w:r w:rsidRPr="006F4D85">
                <w:rPr>
                  <w:rFonts w:cs="Arial"/>
                  <w:lang w:val="en-US" w:eastAsia="fr-FR"/>
                </w:rPr>
                <w:t>dBm/SCS</w:t>
              </w:r>
              <w:r w:rsidRPr="006F4D85">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hideMark/>
          </w:tcPr>
          <w:p w14:paraId="065D1159" w14:textId="77777777" w:rsidR="00787363" w:rsidRPr="006F4D85" w:rsidRDefault="00787363" w:rsidP="00CF5608">
            <w:pPr>
              <w:pStyle w:val="TAC"/>
              <w:rPr>
                <w:ins w:id="363" w:author="Roy Hu" w:date="2020-10-16T16:31:00Z"/>
                <w:rFonts w:cs="Arial"/>
                <w:lang w:val="en-US" w:eastAsia="fr-FR"/>
              </w:rPr>
            </w:pPr>
            <w:ins w:id="364" w:author="Roy Hu" w:date="2020-10-16T16:31:00Z">
              <w:r w:rsidRPr="006F4D85">
                <w:rPr>
                  <w:rFonts w:cs="Arial"/>
                  <w:lang w:val="en-US" w:eastAsia="fr-FR"/>
                </w:rPr>
                <w:t>-102.97</w:t>
              </w:r>
            </w:ins>
          </w:p>
        </w:tc>
      </w:tr>
      <w:tr w:rsidR="00787363" w:rsidRPr="006F4D85" w14:paraId="2ECFF4BD" w14:textId="77777777" w:rsidTr="00CF5608">
        <w:trPr>
          <w:trHeight w:val="20"/>
          <w:jc w:val="center"/>
          <w:ins w:id="365" w:author="Roy Hu" w:date="2020-10-16T16:31:00Z"/>
        </w:trPr>
        <w:tc>
          <w:tcPr>
            <w:tcW w:w="2605" w:type="dxa"/>
            <w:tcBorders>
              <w:top w:val="single" w:sz="4" w:space="0" w:color="auto"/>
              <w:left w:val="single" w:sz="4" w:space="0" w:color="auto"/>
              <w:right w:val="single" w:sz="4" w:space="0" w:color="auto"/>
            </w:tcBorders>
          </w:tcPr>
          <w:p w14:paraId="3357633A" w14:textId="77777777" w:rsidR="00787363" w:rsidRPr="006F4D85" w:rsidRDefault="00787363" w:rsidP="00CF5608">
            <w:pPr>
              <w:pStyle w:val="TAL"/>
              <w:rPr>
                <w:ins w:id="366" w:author="Roy Hu" w:date="2020-10-16T16:31:00Z"/>
                <w:rFonts w:eastAsia="Calibri"/>
                <w:szCs w:val="22"/>
                <w:lang w:val="en-US" w:eastAsia="fr-FR"/>
              </w:rPr>
            </w:pPr>
            <w:ins w:id="367" w:author="Roy Hu" w:date="2020-10-16T16:31:00Z">
              <w:r w:rsidRPr="006F4D85">
                <w:rPr>
                  <w:rFonts w:eastAsia="Calibri"/>
                  <w:position w:val="-12"/>
                  <w:szCs w:val="22"/>
                  <w:lang w:val="en-US" w:eastAsia="fr-FR"/>
                </w:rPr>
                <w:object w:dxaOrig="780" w:dyaOrig="380" w14:anchorId="4F56E5A2">
                  <v:shape id="_x0000_i1027" type="#_x0000_t75" style="width:39pt;height:19pt" o:ole="" fillcolor="window">
                    <v:imagedata r:id="rId19" o:title=""/>
                  </v:shape>
                  <o:OLEObject Type="Embed" ProgID="Equation.3" ShapeID="_x0000_i1027" DrawAspect="Content" ObjectID="_1664959946" r:id="rId20"/>
                </w:object>
              </w:r>
            </w:ins>
          </w:p>
        </w:tc>
        <w:tc>
          <w:tcPr>
            <w:tcW w:w="2294" w:type="dxa"/>
            <w:tcBorders>
              <w:top w:val="single" w:sz="4" w:space="0" w:color="auto"/>
              <w:left w:val="single" w:sz="4" w:space="0" w:color="auto"/>
              <w:bottom w:val="single" w:sz="4" w:space="0" w:color="auto"/>
              <w:right w:val="single" w:sz="4" w:space="0" w:color="auto"/>
            </w:tcBorders>
          </w:tcPr>
          <w:p w14:paraId="3A867E8A" w14:textId="77777777" w:rsidR="00787363" w:rsidRPr="006F4D85" w:rsidRDefault="00787363" w:rsidP="00CF5608">
            <w:pPr>
              <w:pStyle w:val="TAC"/>
              <w:rPr>
                <w:ins w:id="368" w:author="Roy Hu" w:date="2020-10-16T16:31:00Z"/>
                <w:rFonts w:cs="Arial"/>
                <w:lang w:val="en-US" w:eastAsia="fr-FR"/>
              </w:rPr>
            </w:pPr>
            <w:ins w:id="369"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tcPr>
          <w:p w14:paraId="54B13F23" w14:textId="77777777" w:rsidR="00787363" w:rsidRPr="006F4D85" w:rsidRDefault="00787363" w:rsidP="00CF5608">
            <w:pPr>
              <w:pStyle w:val="TAC"/>
              <w:rPr>
                <w:ins w:id="370" w:author="Roy Hu" w:date="2020-10-16T16:31:00Z"/>
                <w:rFonts w:cs="Arial"/>
                <w:lang w:val="en-US" w:eastAsia="fr-FR"/>
              </w:rPr>
            </w:pPr>
            <w:ins w:id="371" w:author="Roy Hu" w:date="2020-10-16T16:31:00Z">
              <w:r w:rsidRPr="006F4D85">
                <w:rPr>
                  <w:rFonts w:cs="Arial"/>
                  <w:lang w:val="en-US" w:eastAsia="fr-FR"/>
                </w:rPr>
                <w:t>17</w:t>
              </w:r>
            </w:ins>
          </w:p>
        </w:tc>
      </w:tr>
      <w:tr w:rsidR="00787363" w:rsidRPr="006F4D85" w14:paraId="33F000CB" w14:textId="77777777" w:rsidTr="00CF5608">
        <w:trPr>
          <w:trHeight w:val="20"/>
          <w:jc w:val="center"/>
          <w:ins w:id="372" w:author="Roy Hu" w:date="2020-10-16T16:31:00Z"/>
        </w:trPr>
        <w:tc>
          <w:tcPr>
            <w:tcW w:w="2605" w:type="dxa"/>
            <w:tcBorders>
              <w:top w:val="single" w:sz="4" w:space="0" w:color="auto"/>
              <w:left w:val="single" w:sz="4" w:space="0" w:color="auto"/>
              <w:right w:val="single" w:sz="4" w:space="0" w:color="auto"/>
            </w:tcBorders>
            <w:hideMark/>
          </w:tcPr>
          <w:p w14:paraId="7AECB406" w14:textId="77777777" w:rsidR="00787363" w:rsidRPr="006F4D85" w:rsidRDefault="00787363" w:rsidP="00CF5608">
            <w:pPr>
              <w:pStyle w:val="TAL"/>
              <w:rPr>
                <w:ins w:id="373" w:author="Roy Hu" w:date="2020-10-16T16:31:00Z"/>
                <w:lang w:val="en-US" w:eastAsia="fr-FR"/>
              </w:rPr>
            </w:pPr>
            <w:ins w:id="374" w:author="Roy Hu" w:date="2020-10-16T16:31:00Z">
              <w:r w:rsidRPr="006F4D85">
                <w:rPr>
                  <w:lang w:val="en-US" w:eastAsia="fr-FR"/>
                </w:rPr>
                <w:t>SS-RSRP</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65C34150" w14:textId="77777777" w:rsidR="00787363" w:rsidRPr="006F4D85" w:rsidRDefault="00787363" w:rsidP="00CF5608">
            <w:pPr>
              <w:pStyle w:val="TAC"/>
              <w:rPr>
                <w:ins w:id="375" w:author="Roy Hu" w:date="2020-10-16T16:31:00Z"/>
                <w:rFonts w:cs="Arial"/>
                <w:lang w:val="en-US" w:eastAsia="fr-FR"/>
              </w:rPr>
            </w:pPr>
            <w:ins w:id="376" w:author="Roy Hu" w:date="2020-10-16T16:31:00Z">
              <w:r w:rsidRPr="006F4D85">
                <w:rPr>
                  <w:rFonts w:cs="Arial"/>
                  <w:lang w:val="en-US" w:eastAsia="fr-FR"/>
                </w:rPr>
                <w:t>dBm/SCS</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0EAD9313" w14:textId="77777777" w:rsidR="00787363" w:rsidRPr="006F4D85" w:rsidRDefault="00787363" w:rsidP="00CF5608">
            <w:pPr>
              <w:pStyle w:val="TAC"/>
              <w:rPr>
                <w:ins w:id="377" w:author="Roy Hu" w:date="2020-10-16T16:31:00Z"/>
                <w:rFonts w:cs="Arial"/>
                <w:lang w:val="en-US" w:eastAsia="fr-FR"/>
              </w:rPr>
            </w:pPr>
            <w:ins w:id="378" w:author="Roy Hu" w:date="2020-10-16T16:31:00Z">
              <w:r w:rsidRPr="006F4D85">
                <w:rPr>
                  <w:rFonts w:cs="Arial"/>
                  <w:lang w:val="en-US" w:eastAsia="fr-FR"/>
                </w:rPr>
                <w:t>-85.97</w:t>
              </w:r>
            </w:ins>
          </w:p>
        </w:tc>
      </w:tr>
      <w:tr w:rsidR="00787363" w:rsidRPr="006F4D85" w14:paraId="693C9EF0" w14:textId="77777777" w:rsidTr="00CF5608">
        <w:trPr>
          <w:trHeight w:val="20"/>
          <w:jc w:val="center"/>
          <w:ins w:id="379" w:author="Roy Hu" w:date="2020-10-16T16:31:00Z"/>
        </w:trPr>
        <w:tc>
          <w:tcPr>
            <w:tcW w:w="2605" w:type="dxa"/>
            <w:tcBorders>
              <w:top w:val="single" w:sz="4" w:space="0" w:color="auto"/>
              <w:left w:val="single" w:sz="4" w:space="0" w:color="auto"/>
              <w:bottom w:val="single" w:sz="4" w:space="0" w:color="auto"/>
              <w:right w:val="single" w:sz="4" w:space="0" w:color="auto"/>
            </w:tcBorders>
            <w:hideMark/>
          </w:tcPr>
          <w:p w14:paraId="195B2AC3" w14:textId="77777777" w:rsidR="00787363" w:rsidRPr="006F4D85" w:rsidRDefault="00787363" w:rsidP="00CF5608">
            <w:pPr>
              <w:pStyle w:val="TAL"/>
              <w:rPr>
                <w:ins w:id="380" w:author="Roy Hu" w:date="2020-10-16T16:31:00Z"/>
                <w:lang w:val="en-US" w:eastAsia="fr-FR"/>
              </w:rPr>
            </w:pPr>
            <w:ins w:id="381" w:author="Roy Hu" w:date="2020-10-16T16:31:00Z">
              <w:r w:rsidRPr="006F4D85">
                <w:rPr>
                  <w:rFonts w:eastAsia="Calibri"/>
                  <w:position w:val="-12"/>
                  <w:szCs w:val="22"/>
                  <w:lang w:val="en-US" w:eastAsia="fr-FR"/>
                </w:rPr>
                <w:object w:dxaOrig="600" w:dyaOrig="360" w14:anchorId="53B454C3">
                  <v:shape id="_x0000_i1028" type="#_x0000_t75" style="width:30pt;height:19pt" o:ole="" fillcolor="window">
                    <v:imagedata r:id="rId21" o:title=""/>
                  </v:shape>
                  <o:OLEObject Type="Embed" ProgID="Equation.3" ShapeID="_x0000_i1028" DrawAspect="Content" ObjectID="_1664959947" r:id="rId22"/>
                </w:object>
              </w:r>
            </w:ins>
          </w:p>
        </w:tc>
        <w:tc>
          <w:tcPr>
            <w:tcW w:w="2294" w:type="dxa"/>
            <w:tcBorders>
              <w:top w:val="single" w:sz="4" w:space="0" w:color="auto"/>
              <w:left w:val="single" w:sz="4" w:space="0" w:color="auto"/>
              <w:bottom w:val="single" w:sz="4" w:space="0" w:color="auto"/>
              <w:right w:val="single" w:sz="4" w:space="0" w:color="auto"/>
            </w:tcBorders>
            <w:hideMark/>
          </w:tcPr>
          <w:p w14:paraId="59844B76" w14:textId="77777777" w:rsidR="00787363" w:rsidRPr="006F4D85" w:rsidRDefault="00787363" w:rsidP="00CF5608">
            <w:pPr>
              <w:pStyle w:val="TAC"/>
              <w:rPr>
                <w:ins w:id="382" w:author="Roy Hu" w:date="2020-10-16T16:31:00Z"/>
                <w:rFonts w:cs="Arial"/>
                <w:lang w:val="en-US" w:eastAsia="fr-FR"/>
              </w:rPr>
            </w:pPr>
            <w:ins w:id="383" w:author="Roy Hu" w:date="2020-10-16T16:31:00Z">
              <w:r w:rsidRPr="006F4D85">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hideMark/>
          </w:tcPr>
          <w:p w14:paraId="434FD8CA" w14:textId="77777777" w:rsidR="00787363" w:rsidRPr="006F4D85" w:rsidRDefault="00787363" w:rsidP="00CF5608">
            <w:pPr>
              <w:pStyle w:val="TAC"/>
              <w:rPr>
                <w:ins w:id="384" w:author="Roy Hu" w:date="2020-10-16T16:31:00Z"/>
                <w:rFonts w:cs="Arial"/>
                <w:lang w:val="en-US" w:eastAsia="fr-FR"/>
              </w:rPr>
            </w:pPr>
            <w:ins w:id="385" w:author="Roy Hu" w:date="2020-10-16T16:31:00Z">
              <w:r w:rsidRPr="006F4D85">
                <w:rPr>
                  <w:rFonts w:cs="Arial"/>
                  <w:lang w:val="en-US" w:eastAsia="fr-FR"/>
                </w:rPr>
                <w:t>17</w:t>
              </w:r>
            </w:ins>
          </w:p>
        </w:tc>
      </w:tr>
      <w:tr w:rsidR="00787363" w:rsidRPr="006F4D85" w14:paraId="71FA5A3D" w14:textId="77777777" w:rsidTr="00CF5608">
        <w:trPr>
          <w:trHeight w:val="20"/>
          <w:jc w:val="center"/>
          <w:ins w:id="386" w:author="Roy Hu" w:date="2020-10-16T16:31:00Z"/>
        </w:trPr>
        <w:tc>
          <w:tcPr>
            <w:tcW w:w="2605" w:type="dxa"/>
            <w:tcBorders>
              <w:top w:val="single" w:sz="4" w:space="0" w:color="auto"/>
              <w:left w:val="single" w:sz="4" w:space="0" w:color="auto"/>
              <w:right w:val="single" w:sz="4" w:space="0" w:color="auto"/>
            </w:tcBorders>
            <w:hideMark/>
          </w:tcPr>
          <w:p w14:paraId="55AA4A0F" w14:textId="77777777" w:rsidR="00787363" w:rsidRPr="006F4D85" w:rsidRDefault="00787363" w:rsidP="00CF5608">
            <w:pPr>
              <w:pStyle w:val="TAL"/>
              <w:rPr>
                <w:ins w:id="387" w:author="Roy Hu" w:date="2020-10-16T16:31:00Z"/>
                <w:lang w:val="en-US" w:eastAsia="fr-FR"/>
              </w:rPr>
            </w:pPr>
            <w:ins w:id="388" w:author="Roy Hu" w:date="2020-10-16T16:31:00Z">
              <w:r w:rsidRPr="006F4D85">
                <w:rPr>
                  <w:lang w:val="en-US" w:eastAsia="fr-FR"/>
                </w:rPr>
                <w:t>Io</w:t>
              </w:r>
              <w:r w:rsidRPr="006F4D85">
                <w:rPr>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hideMark/>
          </w:tcPr>
          <w:p w14:paraId="00E7F85F" w14:textId="77777777" w:rsidR="00787363" w:rsidRPr="006F4D85" w:rsidRDefault="00787363" w:rsidP="00CF5608">
            <w:pPr>
              <w:pStyle w:val="TAC"/>
              <w:rPr>
                <w:ins w:id="389" w:author="Roy Hu" w:date="2020-10-16T16:31:00Z"/>
                <w:rFonts w:cs="Arial"/>
                <w:lang w:val="en-US" w:eastAsia="fr-FR"/>
              </w:rPr>
            </w:pPr>
            <w:ins w:id="390" w:author="Roy Hu" w:date="2020-10-16T16:31:00Z">
              <w:r w:rsidRPr="006F4D85">
                <w:rPr>
                  <w:rFonts w:cs="Arial"/>
                  <w:lang w:val="en-US" w:eastAsia="fr-FR"/>
                </w:rPr>
                <w:t>dBm/95.04 MHz</w:t>
              </w:r>
              <w:r w:rsidRPr="006F4D85">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hideMark/>
          </w:tcPr>
          <w:p w14:paraId="5E2FFC99" w14:textId="77777777" w:rsidR="00787363" w:rsidRPr="006F4D85" w:rsidRDefault="00787363" w:rsidP="00CF5608">
            <w:pPr>
              <w:pStyle w:val="TAC"/>
              <w:rPr>
                <w:ins w:id="391" w:author="Roy Hu" w:date="2020-10-16T16:31:00Z"/>
                <w:rFonts w:cs="Arial"/>
                <w:lang w:val="en-US" w:eastAsia="fr-FR"/>
              </w:rPr>
            </w:pPr>
            <w:ins w:id="392" w:author="Roy Hu" w:date="2020-10-16T16:31:00Z">
              <w:r w:rsidRPr="006F4D85">
                <w:rPr>
                  <w:rFonts w:cs="Arial"/>
                  <w:lang w:val="en-US" w:eastAsia="fr-FR"/>
                </w:rPr>
                <w:t>-56.90</w:t>
              </w:r>
            </w:ins>
          </w:p>
        </w:tc>
      </w:tr>
      <w:tr w:rsidR="00787363" w:rsidRPr="006F4D85" w14:paraId="43FD2EB6" w14:textId="77777777" w:rsidTr="00CF5608">
        <w:trPr>
          <w:cantSplit/>
          <w:trHeight w:val="20"/>
          <w:jc w:val="center"/>
          <w:ins w:id="393" w:author="Roy Hu" w:date="2020-10-16T16:31: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2C64C79A" w14:textId="77777777" w:rsidR="00787363" w:rsidRPr="006F4D85" w:rsidRDefault="00787363" w:rsidP="00CF5608">
            <w:pPr>
              <w:pStyle w:val="TAN"/>
              <w:rPr>
                <w:ins w:id="394" w:author="Roy Hu" w:date="2020-10-16T16:31:00Z"/>
                <w:rFonts w:cs="Arial"/>
                <w:lang w:val="en-US" w:eastAsia="fr-FR"/>
              </w:rPr>
            </w:pPr>
            <w:ins w:id="395" w:author="Roy Hu" w:date="2020-10-16T16:31:00Z">
              <w:r w:rsidRPr="006F4D85">
                <w:rPr>
                  <w:rFonts w:cs="Arial"/>
                  <w:lang w:val="en-US" w:eastAsia="fr-FR"/>
                </w:rPr>
                <w:t>Note 1:</w:t>
              </w:r>
              <w:r w:rsidRPr="006F4D85">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396" w:author="Roy Hu" w:date="2020-10-16T16:31:00Z">
              <w:r w:rsidRPr="006F4D85">
                <w:rPr>
                  <w:rFonts w:eastAsia="Calibri" w:cs="v4.2.0"/>
                  <w:position w:val="-12"/>
                  <w:szCs w:val="22"/>
                  <w:lang w:val="en-US" w:eastAsia="fr-FR"/>
                </w:rPr>
                <w:object w:dxaOrig="360" w:dyaOrig="360" w14:anchorId="48249FAC">
                  <v:shape id="_x0000_i1029" type="#_x0000_t75" style="width:19pt;height:19pt" o:ole="" fillcolor="window">
                    <v:imagedata r:id="rId16" o:title=""/>
                  </v:shape>
                  <o:OLEObject Type="Embed" ProgID="Equation.3" ShapeID="_x0000_i1029" DrawAspect="Content" ObjectID="_1664959948" r:id="rId23"/>
                </w:object>
              </w:r>
            </w:ins>
            <w:ins w:id="397" w:author="Roy Hu" w:date="2020-10-16T16:31:00Z">
              <w:r w:rsidRPr="006F4D85">
                <w:rPr>
                  <w:rFonts w:cs="Arial"/>
                  <w:lang w:val="en-US" w:eastAsia="fr-FR"/>
                </w:rPr>
                <w:t xml:space="preserve"> to be fulfilled.</w:t>
              </w:r>
            </w:ins>
          </w:p>
          <w:p w14:paraId="314A3916" w14:textId="77777777" w:rsidR="00787363" w:rsidRPr="006F4D85" w:rsidRDefault="00787363" w:rsidP="00CF5608">
            <w:pPr>
              <w:pStyle w:val="TAN"/>
              <w:rPr>
                <w:ins w:id="398" w:author="Roy Hu" w:date="2020-10-16T16:31:00Z"/>
                <w:rFonts w:cs="Arial"/>
                <w:lang w:val="en-US" w:eastAsia="fr-FR"/>
              </w:rPr>
            </w:pPr>
            <w:ins w:id="399" w:author="Roy Hu" w:date="2020-10-16T16:31:00Z">
              <w:r w:rsidRPr="006F4D85">
                <w:rPr>
                  <w:rFonts w:cs="Arial"/>
                  <w:lang w:val="en-US" w:eastAsia="fr-FR"/>
                </w:rPr>
                <w:t>Note 2:</w:t>
              </w:r>
              <w:r w:rsidRPr="006F4D85">
                <w:rPr>
                  <w:rFonts w:cs="Arial"/>
                  <w:lang w:val="en-US" w:eastAsia="fr-FR"/>
                </w:rPr>
                <w:tab/>
                <w:t>SS-RSRP and Io levels have been derived from other parameters for information purposes. They are not settable parameters themselves.</w:t>
              </w:r>
            </w:ins>
          </w:p>
          <w:p w14:paraId="077CC82E" w14:textId="77777777" w:rsidR="00787363" w:rsidRPr="006F4D85" w:rsidRDefault="00787363" w:rsidP="00CF5608">
            <w:pPr>
              <w:pStyle w:val="TAN"/>
              <w:rPr>
                <w:ins w:id="400" w:author="Roy Hu" w:date="2020-10-16T16:31:00Z"/>
                <w:rFonts w:cs="Arial"/>
                <w:lang w:val="en-US" w:eastAsia="fr-FR"/>
              </w:rPr>
            </w:pPr>
            <w:ins w:id="401" w:author="Roy Hu" w:date="2020-10-16T16:31:00Z">
              <w:r w:rsidRPr="006F4D85">
                <w:rPr>
                  <w:rFonts w:cs="Arial"/>
                  <w:lang w:val="en-US" w:eastAsia="fr-FR"/>
                </w:rPr>
                <w:t>Note 3:</w:t>
              </w:r>
              <w:r w:rsidRPr="006F4D85">
                <w:rPr>
                  <w:rFonts w:cs="Arial"/>
                  <w:lang w:val="en-US" w:eastAsia="fr-FR"/>
                </w:rPr>
                <w:tab/>
                <w:t>SS-RSRP minimum requirements are specified assuming independent interference and noise at each receiver antenna port.</w:t>
              </w:r>
            </w:ins>
          </w:p>
          <w:p w14:paraId="59182F40" w14:textId="77777777" w:rsidR="00787363" w:rsidRPr="006F4D85" w:rsidRDefault="00787363" w:rsidP="00CF5608">
            <w:pPr>
              <w:pStyle w:val="TAN"/>
              <w:rPr>
                <w:ins w:id="402" w:author="Roy Hu" w:date="2020-10-16T16:31:00Z"/>
                <w:rFonts w:cs="Arial"/>
                <w:lang w:val="en-US" w:eastAsia="fr-FR"/>
              </w:rPr>
            </w:pPr>
            <w:ins w:id="403" w:author="Roy Hu" w:date="2020-10-16T16:31:00Z">
              <w:r w:rsidRPr="006F4D85">
                <w:rPr>
                  <w:rFonts w:cs="Arial"/>
                  <w:lang w:val="en-US" w:eastAsia="fr-FR"/>
                </w:rPr>
                <w:t>Note 4:</w:t>
              </w:r>
              <w:r w:rsidRPr="006F4D85">
                <w:rPr>
                  <w:rFonts w:cs="Arial"/>
                  <w:lang w:val="en-US" w:eastAsia="fr-FR"/>
                </w:rPr>
                <w:tab/>
                <w:t>Equivalent power received by an antenna with 0dBi gain at the centre of the quiet zone</w:t>
              </w:r>
            </w:ins>
          </w:p>
          <w:p w14:paraId="0FD9A057" w14:textId="77777777" w:rsidR="00787363" w:rsidRDefault="00787363" w:rsidP="00CF5608">
            <w:pPr>
              <w:pStyle w:val="TAN"/>
              <w:rPr>
                <w:ins w:id="404" w:author="Roy Hu" w:date="2020-10-16T16:31:00Z"/>
                <w:rFonts w:cs="Arial"/>
                <w:lang w:val="en-US" w:eastAsia="fr-FR"/>
              </w:rPr>
            </w:pPr>
            <w:ins w:id="405" w:author="Roy Hu" w:date="2020-10-16T16:31:00Z">
              <w:r w:rsidRPr="006F4D85">
                <w:rPr>
                  <w:rFonts w:cs="Arial"/>
                  <w:lang w:val="en-US" w:eastAsia="fr-FR"/>
                </w:rPr>
                <w:t>Note 5:</w:t>
              </w:r>
              <w:r w:rsidRPr="006F4D85">
                <w:rPr>
                  <w:rFonts w:cs="Arial"/>
                  <w:lang w:val="en-US" w:eastAsia="fr-FR"/>
                </w:rPr>
                <w:tab/>
                <w:t>As observed with 0dBi gain antenna at the centre of the quiet zone</w:t>
              </w:r>
            </w:ins>
          </w:p>
          <w:p w14:paraId="2AE8E746" w14:textId="77777777" w:rsidR="00787363" w:rsidRPr="006F4D85" w:rsidRDefault="00787363" w:rsidP="00CF5608">
            <w:pPr>
              <w:pStyle w:val="TAN"/>
              <w:rPr>
                <w:ins w:id="406" w:author="Roy Hu" w:date="2020-10-16T16:31:00Z"/>
                <w:rFonts w:cs="Arial"/>
                <w:lang w:val="en-US" w:eastAsia="fr-FR"/>
              </w:rPr>
            </w:pPr>
            <w:ins w:id="407" w:author="Roy Hu" w:date="2020-10-16T16:31:00Z">
              <w:r w:rsidRPr="009E262D">
                <w:rPr>
                  <w:rFonts w:cs="Arial"/>
                  <w:lang w:eastAsia="fr-FR"/>
                </w:rPr>
                <w:t>Note 6:</w:t>
              </w:r>
              <w:r w:rsidRPr="009E262D">
                <w:rPr>
                  <w:rFonts w:cs="Arial"/>
                  <w:lang w:eastAsia="fr-FR"/>
                </w:rPr>
                <w:tab/>
                <w:t>Information about types of UE beam is given in B.2.1.3, and does not limit UE implementation or test system implementation</w:t>
              </w:r>
            </w:ins>
          </w:p>
        </w:tc>
      </w:tr>
    </w:tbl>
    <w:p w14:paraId="62F5E47E" w14:textId="77777777" w:rsidR="00787363" w:rsidRDefault="00787363" w:rsidP="00787363">
      <w:pPr>
        <w:pStyle w:val="TH"/>
        <w:jc w:val="left"/>
        <w:rPr>
          <w:ins w:id="408" w:author="Roy Hu" w:date="2020-10-16T16:31:00Z"/>
        </w:rPr>
      </w:pPr>
    </w:p>
    <w:p w14:paraId="0E4B9097" w14:textId="77777777" w:rsidR="00787363" w:rsidRPr="007A3E52" w:rsidRDefault="00787363" w:rsidP="00787363">
      <w:pPr>
        <w:pStyle w:val="TH"/>
        <w:rPr>
          <w:ins w:id="409" w:author="Roy Hu" w:date="2020-10-16T16:31:00Z"/>
        </w:rPr>
      </w:pPr>
      <w:ins w:id="410" w:author="Roy Hu" w:date="2020-10-16T16:31:00Z">
        <w:r w:rsidRPr="007A3E52">
          <w:t xml:space="preserve">Table </w:t>
        </w:r>
        <w:r>
          <w:rPr>
            <w:rFonts w:eastAsia="MS Mincho"/>
            <w:bCs/>
          </w:rPr>
          <w:t>A.5.5.2.7</w:t>
        </w:r>
        <w:r w:rsidRPr="006F4D85">
          <w:rPr>
            <w:rFonts w:eastAsia="MS Mincho"/>
            <w:bCs/>
          </w:rPr>
          <w:t>.1</w:t>
        </w:r>
        <w:r>
          <w:rPr>
            <w:rFonts w:cs="v4.2.0"/>
          </w:rPr>
          <w:t>-5</w:t>
        </w:r>
        <w:r w:rsidRPr="007A3E52">
          <w:t>: Sounding Reference Symbol Configuration for</w:t>
        </w:r>
        <w:r w:rsidRPr="00D602AB">
          <w:t xml:space="preserve"> </w:t>
        </w:r>
        <w:r>
          <w:t xml:space="preserve">E-UTRAN – NR FR2 interruptions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787363" w:rsidRPr="007A3E52" w14:paraId="0317A8AD" w14:textId="77777777" w:rsidTr="00CF5608">
        <w:trPr>
          <w:trHeight w:val="870"/>
          <w:jc w:val="center"/>
          <w:ins w:id="411" w:author="Roy Hu" w:date="2020-10-16T16:31:00Z"/>
        </w:trPr>
        <w:tc>
          <w:tcPr>
            <w:tcW w:w="3402" w:type="dxa"/>
            <w:vAlign w:val="center"/>
          </w:tcPr>
          <w:p w14:paraId="03F6AA08" w14:textId="77777777" w:rsidR="00787363" w:rsidRPr="007A3E52" w:rsidRDefault="00787363" w:rsidP="00CF5608">
            <w:pPr>
              <w:pStyle w:val="TAH"/>
              <w:rPr>
                <w:ins w:id="412" w:author="Roy Hu" w:date="2020-10-16T16:31:00Z"/>
                <w:rFonts w:cs="Arial"/>
              </w:rPr>
            </w:pPr>
            <w:ins w:id="413" w:author="Roy Hu" w:date="2020-10-16T16:31:00Z">
              <w:r w:rsidRPr="007A3E52">
                <w:rPr>
                  <w:rFonts w:cs="Arial"/>
                </w:rPr>
                <w:t>Field</w:t>
              </w:r>
            </w:ins>
          </w:p>
        </w:tc>
        <w:tc>
          <w:tcPr>
            <w:tcW w:w="1276" w:type="dxa"/>
            <w:vAlign w:val="center"/>
          </w:tcPr>
          <w:p w14:paraId="28E598B9" w14:textId="77777777" w:rsidR="00787363" w:rsidRPr="007A3E52" w:rsidRDefault="00787363" w:rsidP="00CF5608">
            <w:pPr>
              <w:pStyle w:val="TAH"/>
              <w:rPr>
                <w:ins w:id="414" w:author="Roy Hu" w:date="2020-10-16T16:31:00Z"/>
                <w:rFonts w:cs="Arial"/>
              </w:rPr>
            </w:pPr>
            <w:ins w:id="415" w:author="Roy Hu" w:date="2020-10-16T16:31:00Z">
              <w:r w:rsidRPr="007A3E52">
                <w:rPr>
                  <w:rFonts w:cs="Arial"/>
                </w:rPr>
                <w:t>Value</w:t>
              </w:r>
            </w:ins>
          </w:p>
        </w:tc>
        <w:tc>
          <w:tcPr>
            <w:tcW w:w="3827" w:type="dxa"/>
            <w:vAlign w:val="center"/>
          </w:tcPr>
          <w:p w14:paraId="0B20C44E" w14:textId="77777777" w:rsidR="00787363" w:rsidRPr="007A3E52" w:rsidRDefault="00787363" w:rsidP="00CF5608">
            <w:pPr>
              <w:pStyle w:val="TAH"/>
              <w:rPr>
                <w:ins w:id="416" w:author="Roy Hu" w:date="2020-10-16T16:31:00Z"/>
                <w:rFonts w:cs="Arial"/>
              </w:rPr>
            </w:pPr>
            <w:ins w:id="417" w:author="Roy Hu" w:date="2020-10-16T16:31:00Z">
              <w:r w:rsidRPr="007A3E52">
                <w:rPr>
                  <w:rFonts w:cs="Arial"/>
                </w:rPr>
                <w:t>Comment</w:t>
              </w:r>
            </w:ins>
          </w:p>
        </w:tc>
      </w:tr>
      <w:tr w:rsidR="00787363" w:rsidRPr="007A3E52" w14:paraId="5D7BB1D4" w14:textId="77777777" w:rsidTr="00CF5608">
        <w:trPr>
          <w:jc w:val="center"/>
          <w:ins w:id="418" w:author="Roy Hu" w:date="2020-10-16T16:31:00Z"/>
        </w:trPr>
        <w:tc>
          <w:tcPr>
            <w:tcW w:w="3402" w:type="dxa"/>
            <w:vAlign w:val="center"/>
          </w:tcPr>
          <w:p w14:paraId="3DAE9B23" w14:textId="77777777" w:rsidR="00787363" w:rsidRPr="007A3E52" w:rsidRDefault="00787363" w:rsidP="00CF5608">
            <w:pPr>
              <w:pStyle w:val="TAC"/>
              <w:rPr>
                <w:ins w:id="419" w:author="Roy Hu" w:date="2020-10-16T16:31:00Z"/>
                <w:rFonts w:cs="Arial"/>
              </w:rPr>
            </w:pPr>
            <w:ins w:id="420" w:author="Roy Hu" w:date="2020-10-16T16:31:00Z">
              <w:r w:rsidRPr="007A3E52">
                <w:rPr>
                  <w:rFonts w:cs="v4.2.0"/>
                </w:rPr>
                <w:t>srsBandwidthConfiguration</w:t>
              </w:r>
            </w:ins>
          </w:p>
        </w:tc>
        <w:tc>
          <w:tcPr>
            <w:tcW w:w="1276" w:type="dxa"/>
            <w:shd w:val="clear" w:color="auto" w:fill="auto"/>
            <w:vAlign w:val="center"/>
          </w:tcPr>
          <w:p w14:paraId="6E826096" w14:textId="77777777" w:rsidR="00787363" w:rsidRPr="007A3E52" w:rsidRDefault="00787363" w:rsidP="00CF5608">
            <w:pPr>
              <w:pStyle w:val="TAC"/>
              <w:rPr>
                <w:ins w:id="421" w:author="Roy Hu" w:date="2020-10-16T16:31:00Z"/>
                <w:rFonts w:cs="Arial"/>
              </w:rPr>
            </w:pPr>
            <w:ins w:id="422" w:author="Roy Hu" w:date="2020-10-16T16:31:00Z">
              <w:r w:rsidRPr="007A3E52">
                <w:rPr>
                  <w:rFonts w:cs="Arial"/>
                </w:rPr>
                <w:t>bw5</w:t>
              </w:r>
            </w:ins>
          </w:p>
        </w:tc>
        <w:tc>
          <w:tcPr>
            <w:tcW w:w="3827" w:type="dxa"/>
          </w:tcPr>
          <w:p w14:paraId="1AC0474A" w14:textId="77777777" w:rsidR="00787363" w:rsidRPr="007A3E52" w:rsidRDefault="00787363" w:rsidP="00CF5608">
            <w:pPr>
              <w:pStyle w:val="TAL"/>
              <w:rPr>
                <w:ins w:id="423" w:author="Roy Hu" w:date="2020-10-16T16:31:00Z"/>
                <w:rFonts w:cs="Arial"/>
              </w:rPr>
            </w:pPr>
          </w:p>
        </w:tc>
      </w:tr>
      <w:tr w:rsidR="00787363" w:rsidRPr="007A3E52" w14:paraId="7B93D2E5" w14:textId="77777777" w:rsidTr="00CF5608">
        <w:trPr>
          <w:jc w:val="center"/>
          <w:ins w:id="424" w:author="Roy Hu" w:date="2020-10-16T16:31:00Z"/>
        </w:trPr>
        <w:tc>
          <w:tcPr>
            <w:tcW w:w="3402" w:type="dxa"/>
            <w:vAlign w:val="center"/>
          </w:tcPr>
          <w:p w14:paraId="6D620AF3" w14:textId="77777777" w:rsidR="00787363" w:rsidRPr="007A3E52" w:rsidRDefault="00787363" w:rsidP="00CF5608">
            <w:pPr>
              <w:pStyle w:val="TAC"/>
              <w:rPr>
                <w:ins w:id="425" w:author="Roy Hu" w:date="2020-10-16T16:31:00Z"/>
                <w:rFonts w:cs="Arial"/>
              </w:rPr>
            </w:pPr>
            <w:ins w:id="426" w:author="Roy Hu" w:date="2020-10-16T16:31:00Z">
              <w:r w:rsidRPr="007A3E52">
                <w:rPr>
                  <w:rFonts w:cs="Arial"/>
                </w:rPr>
                <w:t>srsSubframeConfiguration</w:t>
              </w:r>
            </w:ins>
          </w:p>
        </w:tc>
        <w:tc>
          <w:tcPr>
            <w:tcW w:w="1276" w:type="dxa"/>
            <w:shd w:val="clear" w:color="auto" w:fill="auto"/>
            <w:vAlign w:val="center"/>
          </w:tcPr>
          <w:p w14:paraId="654AEC8F" w14:textId="77777777" w:rsidR="00787363" w:rsidRPr="007A3E52" w:rsidRDefault="00787363" w:rsidP="00CF5608">
            <w:pPr>
              <w:pStyle w:val="TAC"/>
              <w:rPr>
                <w:ins w:id="427" w:author="Roy Hu" w:date="2020-10-16T16:31:00Z"/>
                <w:rFonts w:cs="Arial"/>
              </w:rPr>
            </w:pPr>
            <w:ins w:id="428" w:author="Roy Hu" w:date="2020-10-16T16:31:00Z">
              <w:r w:rsidRPr="007A3E52">
                <w:rPr>
                  <w:rFonts w:cs="Arial"/>
                </w:rPr>
                <w:t>Sc8</w:t>
              </w:r>
            </w:ins>
          </w:p>
        </w:tc>
        <w:tc>
          <w:tcPr>
            <w:tcW w:w="3827" w:type="dxa"/>
          </w:tcPr>
          <w:p w14:paraId="06621387" w14:textId="77777777" w:rsidR="00787363" w:rsidRPr="007A3E52" w:rsidRDefault="00787363" w:rsidP="00CF5608">
            <w:pPr>
              <w:pStyle w:val="TAL"/>
              <w:rPr>
                <w:ins w:id="429" w:author="Roy Hu" w:date="2020-10-16T16:31:00Z"/>
                <w:rFonts w:cs="Arial"/>
              </w:rPr>
            </w:pPr>
            <w:ins w:id="430" w:author="Roy Hu" w:date="2020-10-16T16:31:00Z">
              <w:r w:rsidRPr="007A3E52">
                <w:rPr>
                  <w:rFonts w:cs="Arial"/>
                </w:rPr>
                <w:t>Once every 5 subframes</w:t>
              </w:r>
            </w:ins>
          </w:p>
        </w:tc>
      </w:tr>
      <w:tr w:rsidR="00787363" w:rsidRPr="007A3E52" w14:paraId="7059FB20" w14:textId="77777777" w:rsidTr="00CF5608">
        <w:trPr>
          <w:jc w:val="center"/>
          <w:ins w:id="431" w:author="Roy Hu" w:date="2020-10-16T16:31:00Z"/>
        </w:trPr>
        <w:tc>
          <w:tcPr>
            <w:tcW w:w="3402" w:type="dxa"/>
            <w:vAlign w:val="center"/>
          </w:tcPr>
          <w:p w14:paraId="710E8583" w14:textId="77777777" w:rsidR="00787363" w:rsidRPr="007A3E52" w:rsidRDefault="00787363" w:rsidP="00CF5608">
            <w:pPr>
              <w:pStyle w:val="TAC"/>
              <w:rPr>
                <w:ins w:id="432" w:author="Roy Hu" w:date="2020-10-16T16:31:00Z"/>
                <w:rFonts w:cs="Arial"/>
              </w:rPr>
            </w:pPr>
            <w:ins w:id="433" w:author="Roy Hu" w:date="2020-10-16T16:31:00Z">
              <w:r w:rsidRPr="007A3E52">
                <w:rPr>
                  <w:rFonts w:cs="Arial"/>
                </w:rPr>
                <w:t>ackNackSrsSimultaneousTransmission</w:t>
              </w:r>
            </w:ins>
          </w:p>
        </w:tc>
        <w:tc>
          <w:tcPr>
            <w:tcW w:w="1276" w:type="dxa"/>
            <w:shd w:val="clear" w:color="auto" w:fill="auto"/>
            <w:vAlign w:val="center"/>
          </w:tcPr>
          <w:p w14:paraId="5524E933" w14:textId="77777777" w:rsidR="00787363" w:rsidRPr="007A3E52" w:rsidRDefault="00787363" w:rsidP="00CF5608">
            <w:pPr>
              <w:pStyle w:val="TAC"/>
              <w:rPr>
                <w:ins w:id="434" w:author="Roy Hu" w:date="2020-10-16T16:31:00Z"/>
                <w:rFonts w:cs="Arial"/>
              </w:rPr>
            </w:pPr>
            <w:ins w:id="435" w:author="Roy Hu" w:date="2020-10-16T16:31:00Z">
              <w:r w:rsidRPr="007A3E52">
                <w:rPr>
                  <w:rFonts w:cs="Arial"/>
                </w:rPr>
                <w:t>FALSE</w:t>
              </w:r>
            </w:ins>
          </w:p>
        </w:tc>
        <w:tc>
          <w:tcPr>
            <w:tcW w:w="3827" w:type="dxa"/>
          </w:tcPr>
          <w:p w14:paraId="0413380D" w14:textId="77777777" w:rsidR="00787363" w:rsidRPr="007A3E52" w:rsidRDefault="00787363" w:rsidP="00CF5608">
            <w:pPr>
              <w:pStyle w:val="TAL"/>
              <w:rPr>
                <w:ins w:id="436" w:author="Roy Hu" w:date="2020-10-16T16:31:00Z"/>
                <w:rFonts w:cs="Arial"/>
              </w:rPr>
            </w:pPr>
          </w:p>
        </w:tc>
      </w:tr>
      <w:tr w:rsidR="00787363" w:rsidRPr="007A3E52" w14:paraId="15774719" w14:textId="77777777" w:rsidTr="00CF5608">
        <w:trPr>
          <w:jc w:val="center"/>
          <w:ins w:id="437" w:author="Roy Hu" w:date="2020-10-16T16:31:00Z"/>
        </w:trPr>
        <w:tc>
          <w:tcPr>
            <w:tcW w:w="3402" w:type="dxa"/>
            <w:vAlign w:val="center"/>
          </w:tcPr>
          <w:p w14:paraId="4703E180" w14:textId="77777777" w:rsidR="00787363" w:rsidRPr="007A3E52" w:rsidRDefault="00787363" w:rsidP="00CF5608">
            <w:pPr>
              <w:pStyle w:val="TAC"/>
              <w:rPr>
                <w:ins w:id="438" w:author="Roy Hu" w:date="2020-10-16T16:31:00Z"/>
                <w:rFonts w:cs="Arial"/>
                <w:vertAlign w:val="superscript"/>
              </w:rPr>
            </w:pPr>
            <w:ins w:id="439" w:author="Roy Hu" w:date="2020-10-16T16:31:00Z">
              <w:r w:rsidRPr="007A3E52">
                <w:rPr>
                  <w:rFonts w:cs="Arial"/>
                </w:rPr>
                <w:t>srsMaxUpPTS</w:t>
              </w:r>
            </w:ins>
          </w:p>
        </w:tc>
        <w:tc>
          <w:tcPr>
            <w:tcW w:w="1276" w:type="dxa"/>
            <w:shd w:val="clear" w:color="auto" w:fill="auto"/>
            <w:vAlign w:val="center"/>
          </w:tcPr>
          <w:p w14:paraId="7AEED479" w14:textId="77777777" w:rsidR="00787363" w:rsidRPr="007A3E52" w:rsidRDefault="00787363" w:rsidP="00CF5608">
            <w:pPr>
              <w:pStyle w:val="TAC"/>
              <w:rPr>
                <w:ins w:id="440" w:author="Roy Hu" w:date="2020-10-16T16:31:00Z"/>
                <w:rFonts w:cs="Arial"/>
              </w:rPr>
            </w:pPr>
            <w:ins w:id="441" w:author="Roy Hu" w:date="2020-10-16T16:31:00Z">
              <w:r w:rsidRPr="007A3E52">
                <w:rPr>
                  <w:rFonts w:cs="Arial"/>
                </w:rPr>
                <w:t>N/A</w:t>
              </w:r>
            </w:ins>
          </w:p>
        </w:tc>
        <w:tc>
          <w:tcPr>
            <w:tcW w:w="3827" w:type="dxa"/>
          </w:tcPr>
          <w:p w14:paraId="375A1228" w14:textId="77777777" w:rsidR="00787363" w:rsidRPr="007A3E52" w:rsidRDefault="00787363" w:rsidP="00CF5608">
            <w:pPr>
              <w:pStyle w:val="TAL"/>
              <w:rPr>
                <w:ins w:id="442" w:author="Roy Hu" w:date="2020-10-16T16:31:00Z"/>
                <w:rFonts w:cs="Arial"/>
              </w:rPr>
            </w:pPr>
            <w:ins w:id="443" w:author="Roy Hu" w:date="2020-10-16T16:31:00Z">
              <w:r w:rsidRPr="007A3E52">
                <w:rPr>
                  <w:rFonts w:cs="Arial"/>
                </w:rPr>
                <w:t>Not applicable for E-UTRAN FDD</w:t>
              </w:r>
            </w:ins>
          </w:p>
        </w:tc>
      </w:tr>
      <w:tr w:rsidR="00787363" w:rsidRPr="007A3E52" w14:paraId="260D9CF2" w14:textId="77777777" w:rsidTr="00CF5608">
        <w:trPr>
          <w:trHeight w:val="218"/>
          <w:jc w:val="center"/>
          <w:ins w:id="444" w:author="Roy Hu" w:date="2020-10-16T16:31:00Z"/>
        </w:trPr>
        <w:tc>
          <w:tcPr>
            <w:tcW w:w="3402" w:type="dxa"/>
            <w:vAlign w:val="center"/>
          </w:tcPr>
          <w:p w14:paraId="1BEF5743" w14:textId="77777777" w:rsidR="00787363" w:rsidRPr="007A3E52" w:rsidRDefault="00787363" w:rsidP="00CF5608">
            <w:pPr>
              <w:pStyle w:val="TAC"/>
              <w:rPr>
                <w:ins w:id="445" w:author="Roy Hu" w:date="2020-10-16T16:31:00Z"/>
                <w:rFonts w:cs="Arial"/>
              </w:rPr>
            </w:pPr>
            <w:ins w:id="446" w:author="Roy Hu" w:date="2020-10-16T16:31:00Z">
              <w:r w:rsidRPr="007A3E52">
                <w:rPr>
                  <w:rFonts w:cs="Arial"/>
                </w:rPr>
                <w:t>srsBandwidth</w:t>
              </w:r>
              <w:r w:rsidRPr="007A3E52">
                <w:rPr>
                  <w:rFonts w:cs="Arial"/>
                  <w:vertAlign w:val="superscript"/>
                </w:rPr>
                <w:t xml:space="preserve"> </w:t>
              </w:r>
            </w:ins>
          </w:p>
        </w:tc>
        <w:tc>
          <w:tcPr>
            <w:tcW w:w="1276" w:type="dxa"/>
            <w:shd w:val="clear" w:color="auto" w:fill="auto"/>
            <w:vAlign w:val="center"/>
          </w:tcPr>
          <w:p w14:paraId="47F35C43" w14:textId="77777777" w:rsidR="00787363" w:rsidRPr="007A3E52" w:rsidRDefault="00787363" w:rsidP="00CF5608">
            <w:pPr>
              <w:pStyle w:val="TAC"/>
              <w:rPr>
                <w:ins w:id="447" w:author="Roy Hu" w:date="2020-10-16T16:31:00Z"/>
                <w:rFonts w:cs="Arial"/>
              </w:rPr>
            </w:pPr>
            <w:ins w:id="448" w:author="Roy Hu" w:date="2020-10-16T16:31:00Z">
              <w:r w:rsidRPr="007A3E52">
                <w:rPr>
                  <w:rFonts w:cs="Arial"/>
                </w:rPr>
                <w:t>0</w:t>
              </w:r>
            </w:ins>
          </w:p>
        </w:tc>
        <w:tc>
          <w:tcPr>
            <w:tcW w:w="3827" w:type="dxa"/>
            <w:vMerge w:val="restart"/>
          </w:tcPr>
          <w:p w14:paraId="5E2755A6" w14:textId="77777777" w:rsidR="00787363" w:rsidRPr="007A3E52" w:rsidRDefault="00787363" w:rsidP="00CF5608">
            <w:pPr>
              <w:pStyle w:val="TAL"/>
              <w:rPr>
                <w:ins w:id="449" w:author="Roy Hu" w:date="2020-10-16T16:31:00Z"/>
                <w:rFonts w:cs="Arial"/>
              </w:rPr>
            </w:pPr>
            <w:ins w:id="450" w:author="Roy Hu" w:date="2020-10-16T16:31:00Z">
              <w:r w:rsidRPr="007A3E52">
                <w:rPr>
                  <w:rFonts w:cs="Arial"/>
                </w:rPr>
                <w:t>No hopping</w:t>
              </w:r>
            </w:ins>
          </w:p>
        </w:tc>
      </w:tr>
      <w:tr w:rsidR="00787363" w:rsidRPr="007A3E52" w14:paraId="3912EBA2" w14:textId="77777777" w:rsidTr="00CF5608">
        <w:trPr>
          <w:trHeight w:val="213"/>
          <w:jc w:val="center"/>
          <w:ins w:id="451" w:author="Roy Hu" w:date="2020-10-16T16:31:00Z"/>
        </w:trPr>
        <w:tc>
          <w:tcPr>
            <w:tcW w:w="3402" w:type="dxa"/>
            <w:vAlign w:val="center"/>
          </w:tcPr>
          <w:p w14:paraId="734AA902" w14:textId="77777777" w:rsidR="00787363" w:rsidRPr="007A3E52" w:rsidRDefault="00787363" w:rsidP="00CF5608">
            <w:pPr>
              <w:pStyle w:val="TAC"/>
              <w:rPr>
                <w:ins w:id="452" w:author="Roy Hu" w:date="2020-10-16T16:31:00Z"/>
                <w:rFonts w:cs="Arial"/>
              </w:rPr>
            </w:pPr>
            <w:ins w:id="453" w:author="Roy Hu" w:date="2020-10-16T16:31:00Z">
              <w:r w:rsidRPr="007A3E52">
                <w:rPr>
                  <w:rFonts w:cs="Arial"/>
                </w:rPr>
                <w:t>srsHoppingBandwidth</w:t>
              </w:r>
            </w:ins>
          </w:p>
        </w:tc>
        <w:tc>
          <w:tcPr>
            <w:tcW w:w="1276" w:type="dxa"/>
            <w:shd w:val="clear" w:color="auto" w:fill="auto"/>
            <w:vAlign w:val="center"/>
          </w:tcPr>
          <w:p w14:paraId="12429B4E" w14:textId="77777777" w:rsidR="00787363" w:rsidRPr="007A3E52" w:rsidRDefault="00787363" w:rsidP="00CF5608">
            <w:pPr>
              <w:pStyle w:val="TAC"/>
              <w:rPr>
                <w:ins w:id="454" w:author="Roy Hu" w:date="2020-10-16T16:31:00Z"/>
                <w:rFonts w:cs="Arial"/>
              </w:rPr>
            </w:pPr>
            <w:ins w:id="455" w:author="Roy Hu" w:date="2020-10-16T16:31:00Z">
              <w:r w:rsidRPr="007A3E52">
                <w:rPr>
                  <w:rFonts w:cs="Arial"/>
                </w:rPr>
                <w:t>hbw0</w:t>
              </w:r>
            </w:ins>
          </w:p>
        </w:tc>
        <w:tc>
          <w:tcPr>
            <w:tcW w:w="3827" w:type="dxa"/>
            <w:vMerge/>
          </w:tcPr>
          <w:p w14:paraId="204CB044" w14:textId="77777777" w:rsidR="00787363" w:rsidRPr="007A3E52" w:rsidRDefault="00787363" w:rsidP="00CF5608">
            <w:pPr>
              <w:pStyle w:val="TAL"/>
              <w:rPr>
                <w:ins w:id="456" w:author="Roy Hu" w:date="2020-10-16T16:31:00Z"/>
                <w:rFonts w:cs="Arial"/>
              </w:rPr>
            </w:pPr>
          </w:p>
        </w:tc>
      </w:tr>
      <w:tr w:rsidR="00787363" w:rsidRPr="007A3E52" w14:paraId="53795CBF" w14:textId="77777777" w:rsidTr="00CF5608">
        <w:trPr>
          <w:trHeight w:val="151"/>
          <w:jc w:val="center"/>
          <w:ins w:id="457" w:author="Roy Hu" w:date="2020-10-16T16:31:00Z"/>
        </w:trPr>
        <w:tc>
          <w:tcPr>
            <w:tcW w:w="3402" w:type="dxa"/>
            <w:vAlign w:val="center"/>
          </w:tcPr>
          <w:p w14:paraId="25E671E8" w14:textId="77777777" w:rsidR="00787363" w:rsidRPr="007A3E52" w:rsidRDefault="00787363" w:rsidP="00CF5608">
            <w:pPr>
              <w:pStyle w:val="TAC"/>
              <w:rPr>
                <w:ins w:id="458" w:author="Roy Hu" w:date="2020-10-16T16:31:00Z"/>
                <w:rFonts w:cs="Arial"/>
              </w:rPr>
            </w:pPr>
            <w:ins w:id="459" w:author="Roy Hu" w:date="2020-10-16T16:31:00Z">
              <w:r w:rsidRPr="007A3E52">
                <w:rPr>
                  <w:rFonts w:cs="Arial"/>
                </w:rPr>
                <w:t>frequencyDomainPosition</w:t>
              </w:r>
            </w:ins>
          </w:p>
        </w:tc>
        <w:tc>
          <w:tcPr>
            <w:tcW w:w="1276" w:type="dxa"/>
            <w:shd w:val="clear" w:color="auto" w:fill="auto"/>
            <w:vAlign w:val="center"/>
          </w:tcPr>
          <w:p w14:paraId="14AC92C6" w14:textId="77777777" w:rsidR="00787363" w:rsidRPr="007A3E52" w:rsidRDefault="00787363" w:rsidP="00CF5608">
            <w:pPr>
              <w:pStyle w:val="TAC"/>
              <w:rPr>
                <w:ins w:id="460" w:author="Roy Hu" w:date="2020-10-16T16:31:00Z"/>
                <w:rFonts w:cs="Arial"/>
              </w:rPr>
            </w:pPr>
            <w:ins w:id="461" w:author="Roy Hu" w:date="2020-10-16T16:31:00Z">
              <w:r w:rsidRPr="007A3E52">
                <w:rPr>
                  <w:rFonts w:cs="Arial"/>
                </w:rPr>
                <w:t>0</w:t>
              </w:r>
            </w:ins>
          </w:p>
        </w:tc>
        <w:tc>
          <w:tcPr>
            <w:tcW w:w="3827" w:type="dxa"/>
          </w:tcPr>
          <w:p w14:paraId="3B875FF7" w14:textId="77777777" w:rsidR="00787363" w:rsidRPr="007A3E52" w:rsidRDefault="00787363" w:rsidP="00CF5608">
            <w:pPr>
              <w:pStyle w:val="TAL"/>
              <w:rPr>
                <w:ins w:id="462" w:author="Roy Hu" w:date="2020-10-16T16:31:00Z"/>
                <w:rFonts w:cs="Arial"/>
              </w:rPr>
            </w:pPr>
          </w:p>
        </w:tc>
      </w:tr>
      <w:tr w:rsidR="00787363" w:rsidRPr="007A3E52" w14:paraId="5581BBE4" w14:textId="77777777" w:rsidTr="00CF5608">
        <w:trPr>
          <w:trHeight w:val="157"/>
          <w:jc w:val="center"/>
          <w:ins w:id="463" w:author="Roy Hu" w:date="2020-10-16T16:31:00Z"/>
        </w:trPr>
        <w:tc>
          <w:tcPr>
            <w:tcW w:w="3402" w:type="dxa"/>
            <w:vAlign w:val="center"/>
          </w:tcPr>
          <w:p w14:paraId="71E7F94E" w14:textId="77777777" w:rsidR="00787363" w:rsidRPr="007A3E52" w:rsidRDefault="00787363" w:rsidP="00CF5608">
            <w:pPr>
              <w:pStyle w:val="TAC"/>
              <w:rPr>
                <w:ins w:id="464" w:author="Roy Hu" w:date="2020-10-16T16:31:00Z"/>
                <w:rFonts w:cs="Arial"/>
              </w:rPr>
            </w:pPr>
            <w:ins w:id="465" w:author="Roy Hu" w:date="2020-10-16T16:31:00Z">
              <w:r w:rsidRPr="007A3E52">
                <w:rPr>
                  <w:rFonts w:cs="Arial"/>
                </w:rPr>
                <w:t>Duration</w:t>
              </w:r>
            </w:ins>
          </w:p>
        </w:tc>
        <w:tc>
          <w:tcPr>
            <w:tcW w:w="1276" w:type="dxa"/>
            <w:shd w:val="clear" w:color="auto" w:fill="auto"/>
            <w:vAlign w:val="center"/>
          </w:tcPr>
          <w:p w14:paraId="6B541115" w14:textId="77777777" w:rsidR="00787363" w:rsidRPr="007A3E52" w:rsidRDefault="00787363" w:rsidP="00CF5608">
            <w:pPr>
              <w:pStyle w:val="TAC"/>
              <w:rPr>
                <w:ins w:id="466" w:author="Roy Hu" w:date="2020-10-16T16:31:00Z"/>
                <w:rFonts w:cs="Arial"/>
              </w:rPr>
            </w:pPr>
            <w:ins w:id="467" w:author="Roy Hu" w:date="2020-10-16T16:31:00Z">
              <w:r w:rsidRPr="007A3E52">
                <w:rPr>
                  <w:rFonts w:cs="Arial"/>
                </w:rPr>
                <w:t>TRUE</w:t>
              </w:r>
            </w:ins>
          </w:p>
        </w:tc>
        <w:tc>
          <w:tcPr>
            <w:tcW w:w="3827" w:type="dxa"/>
          </w:tcPr>
          <w:p w14:paraId="13203443" w14:textId="77777777" w:rsidR="00787363" w:rsidRPr="007A3E52" w:rsidRDefault="00787363" w:rsidP="00CF5608">
            <w:pPr>
              <w:pStyle w:val="TAL"/>
              <w:rPr>
                <w:ins w:id="468" w:author="Roy Hu" w:date="2020-10-16T16:31:00Z"/>
                <w:rFonts w:cs="Arial"/>
              </w:rPr>
            </w:pPr>
            <w:ins w:id="469" w:author="Roy Hu" w:date="2020-10-16T16:31:00Z">
              <w:r w:rsidRPr="007A3E52">
                <w:rPr>
                  <w:rFonts w:cs="Arial"/>
                </w:rPr>
                <w:t>Indefinite duration</w:t>
              </w:r>
            </w:ins>
          </w:p>
        </w:tc>
      </w:tr>
      <w:tr w:rsidR="00787363" w:rsidRPr="007A3E52" w14:paraId="548C259B" w14:textId="77777777" w:rsidTr="00CF5608">
        <w:trPr>
          <w:jc w:val="center"/>
          <w:ins w:id="470" w:author="Roy Hu" w:date="2020-10-16T16:31:00Z"/>
        </w:trPr>
        <w:tc>
          <w:tcPr>
            <w:tcW w:w="3402" w:type="dxa"/>
            <w:vAlign w:val="center"/>
          </w:tcPr>
          <w:p w14:paraId="6D11F397" w14:textId="77777777" w:rsidR="00787363" w:rsidRPr="007A3E52" w:rsidRDefault="00787363" w:rsidP="00CF5608">
            <w:pPr>
              <w:pStyle w:val="TAC"/>
              <w:rPr>
                <w:ins w:id="471" w:author="Roy Hu" w:date="2020-10-16T16:31:00Z"/>
                <w:rFonts w:cs="Arial"/>
              </w:rPr>
            </w:pPr>
            <w:ins w:id="472" w:author="Roy Hu" w:date="2020-10-16T16:31:00Z">
              <w:r w:rsidRPr="007A3E52">
                <w:rPr>
                  <w:rFonts w:cs="Arial"/>
                </w:rPr>
                <w:t>Srs-ConfigurationIndex</w:t>
              </w:r>
            </w:ins>
          </w:p>
        </w:tc>
        <w:tc>
          <w:tcPr>
            <w:tcW w:w="1276" w:type="dxa"/>
            <w:shd w:val="clear" w:color="auto" w:fill="auto"/>
            <w:vAlign w:val="center"/>
          </w:tcPr>
          <w:p w14:paraId="64BAD8EC" w14:textId="77777777" w:rsidR="00787363" w:rsidRPr="007A3E52" w:rsidRDefault="00787363" w:rsidP="00CF5608">
            <w:pPr>
              <w:pStyle w:val="TAC"/>
              <w:rPr>
                <w:ins w:id="473" w:author="Roy Hu" w:date="2020-10-16T16:31:00Z"/>
                <w:rFonts w:cs="Arial"/>
              </w:rPr>
            </w:pPr>
            <w:ins w:id="474" w:author="Roy Hu" w:date="2020-10-16T16:31:00Z">
              <w:r w:rsidRPr="007A3E52">
                <w:rPr>
                  <w:rFonts w:cs="Arial"/>
                </w:rPr>
                <w:t>47</w:t>
              </w:r>
            </w:ins>
          </w:p>
        </w:tc>
        <w:tc>
          <w:tcPr>
            <w:tcW w:w="3827" w:type="dxa"/>
          </w:tcPr>
          <w:p w14:paraId="6F20B351" w14:textId="77777777" w:rsidR="00787363" w:rsidRPr="007A3E52" w:rsidRDefault="00787363" w:rsidP="00CF5608">
            <w:pPr>
              <w:pStyle w:val="TAL"/>
              <w:rPr>
                <w:ins w:id="475" w:author="Roy Hu" w:date="2020-10-16T16:31:00Z"/>
                <w:rFonts w:cs="Arial"/>
              </w:rPr>
            </w:pPr>
            <w:ins w:id="476" w:author="Roy Hu" w:date="2020-10-16T16:31:00Z">
              <w:r w:rsidRPr="007A3E52">
                <w:rPr>
                  <w:rFonts w:cs="Arial"/>
                </w:rPr>
                <w:t>SRS periodicity of 40ms.</w:t>
              </w:r>
            </w:ins>
          </w:p>
        </w:tc>
      </w:tr>
      <w:tr w:rsidR="00787363" w:rsidRPr="007A3E52" w14:paraId="0C71856C" w14:textId="77777777" w:rsidTr="00CF5608">
        <w:trPr>
          <w:jc w:val="center"/>
          <w:ins w:id="477" w:author="Roy Hu" w:date="2020-10-16T16:31:00Z"/>
        </w:trPr>
        <w:tc>
          <w:tcPr>
            <w:tcW w:w="3402" w:type="dxa"/>
            <w:vAlign w:val="center"/>
          </w:tcPr>
          <w:p w14:paraId="1F8B9CD4" w14:textId="77777777" w:rsidR="00787363" w:rsidRPr="007A3E52" w:rsidRDefault="00787363" w:rsidP="00CF5608">
            <w:pPr>
              <w:pStyle w:val="TAC"/>
              <w:rPr>
                <w:ins w:id="478" w:author="Roy Hu" w:date="2020-10-16T16:31:00Z"/>
                <w:rFonts w:cs="Arial"/>
              </w:rPr>
            </w:pPr>
            <w:ins w:id="479" w:author="Roy Hu" w:date="2020-10-16T16:31:00Z">
              <w:r w:rsidRPr="007A3E52">
                <w:rPr>
                  <w:rFonts w:cs="Arial"/>
                </w:rPr>
                <w:t>transmissionComb</w:t>
              </w:r>
            </w:ins>
          </w:p>
        </w:tc>
        <w:tc>
          <w:tcPr>
            <w:tcW w:w="1276" w:type="dxa"/>
            <w:shd w:val="clear" w:color="auto" w:fill="auto"/>
            <w:vAlign w:val="center"/>
          </w:tcPr>
          <w:p w14:paraId="4A0C2B9C" w14:textId="77777777" w:rsidR="00787363" w:rsidRPr="007A3E52" w:rsidRDefault="00787363" w:rsidP="00CF5608">
            <w:pPr>
              <w:pStyle w:val="TAC"/>
              <w:rPr>
                <w:ins w:id="480" w:author="Roy Hu" w:date="2020-10-16T16:31:00Z"/>
                <w:rFonts w:cs="Arial"/>
              </w:rPr>
            </w:pPr>
            <w:ins w:id="481" w:author="Roy Hu" w:date="2020-10-16T16:31:00Z">
              <w:r w:rsidRPr="007A3E52">
                <w:rPr>
                  <w:rFonts w:cs="Arial"/>
                </w:rPr>
                <w:t>0</w:t>
              </w:r>
            </w:ins>
          </w:p>
        </w:tc>
        <w:tc>
          <w:tcPr>
            <w:tcW w:w="3827" w:type="dxa"/>
          </w:tcPr>
          <w:p w14:paraId="4FF1DB29" w14:textId="77777777" w:rsidR="00787363" w:rsidRPr="007A3E52" w:rsidRDefault="00787363" w:rsidP="00CF5608">
            <w:pPr>
              <w:pStyle w:val="TAL"/>
              <w:rPr>
                <w:ins w:id="482" w:author="Roy Hu" w:date="2020-10-16T16:31:00Z"/>
                <w:rFonts w:cs="Arial"/>
              </w:rPr>
            </w:pPr>
          </w:p>
        </w:tc>
      </w:tr>
      <w:tr w:rsidR="00787363" w:rsidRPr="007A3E52" w14:paraId="4ED806F7" w14:textId="77777777" w:rsidTr="00CF5608">
        <w:trPr>
          <w:jc w:val="center"/>
          <w:ins w:id="483" w:author="Roy Hu" w:date="2020-10-16T16:31:00Z"/>
        </w:trPr>
        <w:tc>
          <w:tcPr>
            <w:tcW w:w="3402" w:type="dxa"/>
            <w:vAlign w:val="center"/>
          </w:tcPr>
          <w:p w14:paraId="7A182552" w14:textId="77777777" w:rsidR="00787363" w:rsidRPr="007A3E52" w:rsidRDefault="00787363" w:rsidP="00CF5608">
            <w:pPr>
              <w:pStyle w:val="TAC"/>
              <w:rPr>
                <w:ins w:id="484" w:author="Roy Hu" w:date="2020-10-16T16:31:00Z"/>
                <w:rFonts w:cs="Arial"/>
              </w:rPr>
            </w:pPr>
            <w:ins w:id="485" w:author="Roy Hu" w:date="2020-10-16T16:31:00Z">
              <w:r w:rsidRPr="007A3E52">
                <w:rPr>
                  <w:rFonts w:cs="Arial"/>
                </w:rPr>
                <w:t>cyclicShift</w:t>
              </w:r>
            </w:ins>
          </w:p>
        </w:tc>
        <w:tc>
          <w:tcPr>
            <w:tcW w:w="1276" w:type="dxa"/>
            <w:shd w:val="clear" w:color="auto" w:fill="auto"/>
            <w:vAlign w:val="center"/>
          </w:tcPr>
          <w:p w14:paraId="0B5CB7A0" w14:textId="77777777" w:rsidR="00787363" w:rsidRPr="007A3E52" w:rsidRDefault="00787363" w:rsidP="00CF5608">
            <w:pPr>
              <w:pStyle w:val="TAC"/>
              <w:rPr>
                <w:ins w:id="486" w:author="Roy Hu" w:date="2020-10-16T16:31:00Z"/>
                <w:rFonts w:cs="Arial"/>
              </w:rPr>
            </w:pPr>
            <w:ins w:id="487" w:author="Roy Hu" w:date="2020-10-16T16:31:00Z">
              <w:r w:rsidRPr="007A3E52">
                <w:rPr>
                  <w:rFonts w:cs="Arial"/>
                </w:rPr>
                <w:t>cs0</w:t>
              </w:r>
            </w:ins>
          </w:p>
        </w:tc>
        <w:tc>
          <w:tcPr>
            <w:tcW w:w="3827" w:type="dxa"/>
          </w:tcPr>
          <w:p w14:paraId="7EFD19E9" w14:textId="77777777" w:rsidR="00787363" w:rsidRPr="007A3E52" w:rsidRDefault="00787363" w:rsidP="00CF5608">
            <w:pPr>
              <w:pStyle w:val="TAL"/>
              <w:rPr>
                <w:ins w:id="488" w:author="Roy Hu" w:date="2020-10-16T16:31:00Z"/>
                <w:rFonts w:cs="Arial"/>
              </w:rPr>
            </w:pPr>
            <w:ins w:id="489" w:author="Roy Hu" w:date="2020-10-16T16:31:00Z">
              <w:r w:rsidRPr="007A3E52">
                <w:rPr>
                  <w:rFonts w:cs="Arial"/>
                </w:rPr>
                <w:t>No cyclic shift</w:t>
              </w:r>
            </w:ins>
          </w:p>
        </w:tc>
      </w:tr>
      <w:tr w:rsidR="00787363" w:rsidRPr="007A3E52" w14:paraId="22850A52" w14:textId="77777777" w:rsidTr="00CF5608">
        <w:trPr>
          <w:jc w:val="center"/>
          <w:ins w:id="490" w:author="Roy Hu" w:date="2020-10-16T16:31:00Z"/>
        </w:trPr>
        <w:tc>
          <w:tcPr>
            <w:tcW w:w="3402" w:type="dxa"/>
          </w:tcPr>
          <w:p w14:paraId="50900D5E" w14:textId="77777777" w:rsidR="00787363" w:rsidRPr="007A3E52" w:rsidRDefault="00787363" w:rsidP="00CF5608">
            <w:pPr>
              <w:pStyle w:val="TAC"/>
              <w:rPr>
                <w:ins w:id="491" w:author="Roy Hu" w:date="2020-10-16T16:31:00Z"/>
                <w:rFonts w:cs="Arial"/>
              </w:rPr>
            </w:pPr>
            <w:ins w:id="492" w:author="Roy Hu" w:date="2020-10-16T16:31:00Z">
              <w:r w:rsidRPr="007A3E52">
                <w:rPr>
                  <w:rFonts w:cs="Arial"/>
                </w:rPr>
                <w:t>SRS-AntennaPort</w:t>
              </w:r>
            </w:ins>
          </w:p>
        </w:tc>
        <w:tc>
          <w:tcPr>
            <w:tcW w:w="1276" w:type="dxa"/>
            <w:shd w:val="clear" w:color="auto" w:fill="auto"/>
          </w:tcPr>
          <w:p w14:paraId="415DAE9B" w14:textId="77777777" w:rsidR="00787363" w:rsidRPr="007A3E52" w:rsidRDefault="00787363" w:rsidP="00CF5608">
            <w:pPr>
              <w:pStyle w:val="TAC"/>
              <w:rPr>
                <w:ins w:id="493" w:author="Roy Hu" w:date="2020-10-16T16:31:00Z"/>
                <w:rFonts w:cs="Arial"/>
              </w:rPr>
            </w:pPr>
            <w:ins w:id="494" w:author="Roy Hu" w:date="2020-10-16T16:31:00Z">
              <w:r w:rsidRPr="007A3E52">
                <w:rPr>
                  <w:rFonts w:cs="Arial"/>
                </w:rPr>
                <w:t>an1</w:t>
              </w:r>
            </w:ins>
          </w:p>
        </w:tc>
        <w:tc>
          <w:tcPr>
            <w:tcW w:w="3827" w:type="dxa"/>
          </w:tcPr>
          <w:p w14:paraId="420059E2" w14:textId="77777777" w:rsidR="00787363" w:rsidRPr="007A3E52" w:rsidRDefault="00787363" w:rsidP="00CF5608">
            <w:pPr>
              <w:pStyle w:val="TAL"/>
              <w:rPr>
                <w:ins w:id="495" w:author="Roy Hu" w:date="2020-10-16T16:31:00Z"/>
                <w:rFonts w:cs="Arial"/>
              </w:rPr>
            </w:pPr>
            <w:ins w:id="496" w:author="Roy Hu" w:date="2020-10-16T16:31:00Z">
              <w:r w:rsidRPr="007A3E52">
                <w:rPr>
                  <w:rFonts w:cs="Arial"/>
                </w:rPr>
                <w:t>Number of antenna ports used for</w:t>
              </w:r>
              <w:r w:rsidRPr="007A3E52">
                <w:rPr>
                  <w:rFonts w:cs="Arial"/>
                  <w:lang w:eastAsia="zh-CN"/>
                </w:rPr>
                <w:t xml:space="preserve"> SRS transmission</w:t>
              </w:r>
            </w:ins>
          </w:p>
        </w:tc>
      </w:tr>
      <w:tr w:rsidR="00787363" w:rsidRPr="007A3E52" w14:paraId="740828EC" w14:textId="77777777" w:rsidTr="00CF5608">
        <w:trPr>
          <w:jc w:val="center"/>
          <w:ins w:id="497" w:author="Roy Hu" w:date="2020-10-16T16:31:00Z"/>
        </w:trPr>
        <w:tc>
          <w:tcPr>
            <w:tcW w:w="8505" w:type="dxa"/>
            <w:gridSpan w:val="3"/>
            <w:vAlign w:val="center"/>
          </w:tcPr>
          <w:p w14:paraId="64E9AFBF" w14:textId="77777777" w:rsidR="00787363" w:rsidRPr="007A3E52" w:rsidRDefault="00787363" w:rsidP="00CF5608">
            <w:pPr>
              <w:pStyle w:val="TAN"/>
              <w:rPr>
                <w:ins w:id="498" w:author="Roy Hu" w:date="2020-10-16T16:31:00Z"/>
                <w:rFonts w:cs="Arial"/>
              </w:rPr>
            </w:pPr>
            <w:ins w:id="499" w:author="Roy Hu" w:date="2020-10-16T16:31:00Z">
              <w:r w:rsidRPr="007A3E52">
                <w:rPr>
                  <w:rFonts w:cs="Arial"/>
                </w:rPr>
                <w:t>Note:</w:t>
              </w:r>
              <w:r w:rsidRPr="007A3E52">
                <w:rPr>
                  <w:rFonts w:cs="Arial"/>
                  <w:lang w:eastAsia="zh-CN"/>
                </w:rPr>
                <w:tab/>
              </w:r>
              <w:r w:rsidRPr="007A3E52">
                <w:rPr>
                  <w:rFonts w:cs="Arial"/>
                </w:rPr>
                <w:t>For further information see clause 6.3.2 in TS 36.331.</w:t>
              </w:r>
            </w:ins>
          </w:p>
        </w:tc>
      </w:tr>
    </w:tbl>
    <w:p w14:paraId="7816CD35" w14:textId="77777777" w:rsidR="00787363" w:rsidRPr="00806DD8" w:rsidRDefault="00787363" w:rsidP="00787363">
      <w:pPr>
        <w:rPr>
          <w:ins w:id="500" w:author="Roy Hu" w:date="2020-10-16T16:31:00Z"/>
          <w:lang w:eastAsia="zh-CN"/>
        </w:rPr>
      </w:pPr>
    </w:p>
    <w:p w14:paraId="1DCB649D" w14:textId="77777777" w:rsidR="00787363" w:rsidRPr="006F4D85" w:rsidRDefault="00787363" w:rsidP="00787363">
      <w:pPr>
        <w:pStyle w:val="5"/>
        <w:rPr>
          <w:ins w:id="501" w:author="Roy Hu" w:date="2020-10-16T16:31:00Z"/>
          <w:snapToGrid w:val="0"/>
          <w:lang w:eastAsia="ko-KR"/>
        </w:rPr>
      </w:pPr>
      <w:ins w:id="502" w:author="Roy Hu" w:date="2020-10-16T16:31:00Z">
        <w:r>
          <w:rPr>
            <w:lang w:eastAsia="zh-CN"/>
          </w:rPr>
          <w:t>A.5.5.2.7</w:t>
        </w:r>
        <w:r w:rsidRPr="006F4D85">
          <w:rPr>
            <w:lang w:eastAsia="zh-CN"/>
          </w:rPr>
          <w:t>.2</w:t>
        </w:r>
        <w:r w:rsidRPr="006F4D85">
          <w:rPr>
            <w:lang w:eastAsia="zh-CN"/>
          </w:rPr>
          <w:tab/>
          <w:t>Test Requirements</w:t>
        </w:r>
      </w:ins>
    </w:p>
    <w:p w14:paraId="1EDFA657" w14:textId="77777777" w:rsidR="00787363" w:rsidRPr="007A3E52" w:rsidRDefault="00787363" w:rsidP="00787363">
      <w:pPr>
        <w:rPr>
          <w:ins w:id="503" w:author="Roy Hu" w:date="2020-10-16T16:31:00Z"/>
          <w:lang w:eastAsia="zh-CN"/>
        </w:rPr>
      </w:pPr>
      <w:ins w:id="504" w:author="Roy Hu" w:date="2020-10-16T16:31:00Z">
        <w:r w:rsidRPr="007A3E52">
          <w:t xml:space="preserve">The UE shall be continuously scheduled in </w:t>
        </w:r>
        <w:r w:rsidRPr="006F4D85">
          <w:rPr>
            <w:lang w:eastAsia="zh-CN"/>
          </w:rPr>
          <w:t>NR</w:t>
        </w:r>
        <w:r>
          <w:rPr>
            <w:lang w:eastAsia="zh-CN"/>
          </w:rPr>
          <w:t xml:space="preserve"> FR2</w:t>
        </w:r>
        <w:r w:rsidRPr="006F4D85">
          <w:rPr>
            <w:lang w:eastAsia="zh-CN"/>
          </w:rPr>
          <w:t xml:space="preserve"> </w:t>
        </w:r>
        <w:r w:rsidRPr="006F4D85">
          <w:t>P</w:t>
        </w:r>
        <w:r w:rsidRPr="006F4D85">
          <w:rPr>
            <w:lang w:eastAsia="zh-CN"/>
          </w:rPr>
          <w:t>S</w:t>
        </w:r>
        <w:r w:rsidRPr="006F4D85">
          <w:t>Cel</w:t>
        </w:r>
        <w:r>
          <w:t>l</w:t>
        </w:r>
        <w:r w:rsidRPr="007A3E52">
          <w:t xml:space="preserve"> throughout the test and during the time duration T2, </w:t>
        </w:r>
        <w:r>
          <w:rPr>
            <w:rFonts w:eastAsia="华文细黑"/>
            <w:lang w:eastAsia="zh-CN"/>
          </w:rPr>
          <w:t>e</w:t>
        </w:r>
        <w:r w:rsidRPr="006F4D85">
          <w:rPr>
            <w:rFonts w:eastAsia="华文细黑"/>
            <w:lang w:eastAsia="zh-CN"/>
          </w:rPr>
          <w:t>ach i</w:t>
        </w:r>
        <w:r w:rsidRPr="006F4D85">
          <w:rPr>
            <w:rFonts w:eastAsia="华文细黑"/>
          </w:rPr>
          <w:t xml:space="preserve">nterruption </w:t>
        </w:r>
        <w:r w:rsidRPr="006F4D85">
          <w:rPr>
            <w:rFonts w:eastAsia="华文细黑"/>
            <w:lang w:eastAsia="zh-CN"/>
          </w:rPr>
          <w:t xml:space="preserve">on NR </w:t>
        </w:r>
        <w:r>
          <w:rPr>
            <w:rFonts w:eastAsia="华文细黑"/>
            <w:lang w:eastAsia="zh-CN"/>
          </w:rPr>
          <w:t xml:space="preserve">FR2 </w:t>
        </w:r>
        <w:r w:rsidRPr="006F4D85">
          <w:rPr>
            <w:rFonts w:eastAsia="华文细黑"/>
            <w:lang w:eastAsia="zh-CN"/>
          </w:rPr>
          <w:t xml:space="preserve">PSCell </w:t>
        </w:r>
        <w:r w:rsidRPr="006F4D85">
          <w:rPr>
            <w:rFonts w:eastAsia="华文细黑"/>
          </w:rPr>
          <w:t xml:space="preserve">shall not exceed </w:t>
        </w:r>
        <w:r w:rsidRPr="006F4D85">
          <w:rPr>
            <w:rFonts w:eastAsia="华文细黑"/>
            <w:lang w:eastAsia="zh-CN"/>
          </w:rPr>
          <w:t xml:space="preserve">X defined in </w:t>
        </w:r>
        <w:r w:rsidRPr="00BE78B0">
          <w:t xml:space="preserve">Table </w:t>
        </w:r>
        <w:r>
          <w:rPr>
            <w:rFonts w:eastAsia="MS Mincho"/>
            <w:bCs/>
          </w:rPr>
          <w:t>A.5.5.2.7</w:t>
        </w:r>
        <w:r w:rsidRPr="006F4D85">
          <w:rPr>
            <w:rFonts w:eastAsia="MS Mincho"/>
            <w:bCs/>
          </w:rPr>
          <w:t>.</w:t>
        </w:r>
        <w:r>
          <w:rPr>
            <w:rFonts w:eastAsia="MS Mincho"/>
            <w:bCs/>
          </w:rPr>
          <w:t>2</w:t>
        </w:r>
        <w:r w:rsidRPr="006F4D85">
          <w:rPr>
            <w:rFonts w:cs="v4.2.0"/>
          </w:rPr>
          <w:t>-</w:t>
        </w:r>
        <w:r>
          <w:rPr>
            <w:rFonts w:cs="v4.2.0"/>
          </w:rPr>
          <w:t>1</w:t>
        </w:r>
        <w:r w:rsidRPr="007A3E52">
          <w:t>.</w:t>
        </w:r>
      </w:ins>
    </w:p>
    <w:p w14:paraId="04FD2024" w14:textId="77777777" w:rsidR="00787363" w:rsidRPr="00BE78B0" w:rsidRDefault="00787363" w:rsidP="00787363">
      <w:pPr>
        <w:pStyle w:val="TH"/>
        <w:rPr>
          <w:ins w:id="505" w:author="Roy Hu" w:date="2020-10-16T16:31:00Z"/>
        </w:rPr>
      </w:pPr>
      <w:ins w:id="506" w:author="Roy Hu" w:date="2020-10-16T16:31:00Z">
        <w:r w:rsidRPr="00BE78B0">
          <w:t xml:space="preserve">Table </w:t>
        </w:r>
        <w:r>
          <w:rPr>
            <w:rFonts w:eastAsia="MS Mincho"/>
            <w:bCs/>
          </w:rPr>
          <w:t>A.5.5.2.7</w:t>
        </w:r>
        <w:r w:rsidRPr="006F4D85">
          <w:rPr>
            <w:rFonts w:eastAsia="MS Mincho"/>
            <w:bCs/>
          </w:rPr>
          <w:t>.</w:t>
        </w:r>
        <w:r>
          <w:rPr>
            <w:rFonts w:eastAsia="MS Mincho"/>
            <w:bCs/>
          </w:rPr>
          <w:t>2</w:t>
        </w:r>
        <w:r w:rsidRPr="006F4D85">
          <w:rPr>
            <w:rFonts w:cs="v4.2.0"/>
          </w:rPr>
          <w:t>-</w:t>
        </w:r>
        <w:r>
          <w:rPr>
            <w:rFonts w:cs="v4.2.0"/>
          </w:rPr>
          <w:t>1</w:t>
        </w:r>
        <w:r w:rsidRPr="00BE78B0">
          <w:t>: Interruption length X</w:t>
        </w:r>
        <w:r>
          <w:t xml:space="preserve"> (slot)</w:t>
        </w:r>
        <w:r w:rsidRPr="00D602AB">
          <w:t xml:space="preserve"> </w:t>
        </w:r>
        <w:r>
          <w:t xml:space="preserve">E-UTRAN – NR </w:t>
        </w:r>
        <w:r w:rsidRPr="00D602AB">
          <w:t>at E-UTRA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87363" w:rsidRPr="00DD3199" w14:paraId="5FD2B91A" w14:textId="77777777" w:rsidTr="00CF5608">
        <w:trPr>
          <w:trHeight w:val="233"/>
          <w:jc w:val="center"/>
          <w:ins w:id="507" w:author="Roy Hu" w:date="2020-10-16T16:31:00Z"/>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D9E423" w14:textId="77777777" w:rsidR="00787363" w:rsidRPr="00DD3199" w:rsidRDefault="00787363" w:rsidP="00CF5608">
            <w:pPr>
              <w:pStyle w:val="TAH"/>
              <w:rPr>
                <w:ins w:id="508" w:author="Roy Hu" w:date="2020-10-16T16:31:00Z"/>
              </w:rPr>
            </w:pPr>
            <w:ins w:id="509" w:author="Roy Hu" w:date="2020-10-16T16:31:00Z">
              <w:r w:rsidRPr="00DD3199">
                <w:rPr>
                  <w:noProof/>
                  <w:lang w:val="en-US" w:eastAsia="zh-CN"/>
                </w:rPr>
                <w:drawing>
                  <wp:inline distT="0" distB="0" distL="0" distR="0" wp14:anchorId="2FEFF7A0" wp14:editId="23FB8FCA">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shd w:val="clear" w:color="auto" w:fill="auto"/>
            <w:hideMark/>
          </w:tcPr>
          <w:p w14:paraId="2E11F446" w14:textId="77777777" w:rsidR="00787363" w:rsidRPr="00DD3199" w:rsidRDefault="00787363" w:rsidP="00CF5608">
            <w:pPr>
              <w:pStyle w:val="TAH"/>
              <w:rPr>
                <w:ins w:id="510" w:author="Roy Hu" w:date="2020-10-16T16:31:00Z"/>
              </w:rPr>
            </w:pPr>
            <w:ins w:id="511" w:author="Roy Hu" w:date="2020-10-16T16:31:00Z">
              <w:r w:rsidRPr="00DD3199">
                <w:t xml:space="preserve">NR Slot </w:t>
              </w:r>
            </w:ins>
          </w:p>
        </w:tc>
        <w:tc>
          <w:tcPr>
            <w:tcW w:w="2552" w:type="dxa"/>
            <w:tcBorders>
              <w:top w:val="single" w:sz="4" w:space="0" w:color="auto"/>
              <w:left w:val="single" w:sz="4" w:space="0" w:color="auto"/>
              <w:bottom w:val="nil"/>
              <w:right w:val="single" w:sz="4" w:space="0" w:color="auto"/>
            </w:tcBorders>
            <w:hideMark/>
          </w:tcPr>
          <w:p w14:paraId="01D4E7F1" w14:textId="77777777" w:rsidR="00787363" w:rsidRPr="00DD3199" w:rsidRDefault="00787363" w:rsidP="00CF5608">
            <w:pPr>
              <w:pStyle w:val="TAH"/>
              <w:rPr>
                <w:ins w:id="512" w:author="Roy Hu" w:date="2020-10-16T16:31:00Z"/>
              </w:rPr>
            </w:pPr>
            <w:ins w:id="513" w:author="Roy Hu" w:date="2020-10-16T16:31:00Z">
              <w:r>
                <w:t xml:space="preserve">Interruption length X </w:t>
              </w:r>
            </w:ins>
          </w:p>
        </w:tc>
      </w:tr>
      <w:tr w:rsidR="00787363" w:rsidRPr="00DD3199" w14:paraId="0D56CE75" w14:textId="77777777" w:rsidTr="00CF5608">
        <w:trPr>
          <w:trHeight w:val="232"/>
          <w:jc w:val="center"/>
          <w:ins w:id="514" w:author="Roy Hu" w:date="2020-10-16T16:31:00Z"/>
        </w:trPr>
        <w:tc>
          <w:tcPr>
            <w:tcW w:w="852" w:type="dxa"/>
            <w:tcBorders>
              <w:top w:val="nil"/>
              <w:left w:val="single" w:sz="4" w:space="0" w:color="auto"/>
              <w:bottom w:val="single" w:sz="4" w:space="0" w:color="auto"/>
              <w:right w:val="single" w:sz="4" w:space="0" w:color="auto"/>
            </w:tcBorders>
            <w:shd w:val="clear" w:color="auto" w:fill="auto"/>
            <w:vAlign w:val="center"/>
          </w:tcPr>
          <w:p w14:paraId="32140F43" w14:textId="77777777" w:rsidR="00787363" w:rsidRPr="00DD3199" w:rsidRDefault="00787363" w:rsidP="00CF5608">
            <w:pPr>
              <w:pStyle w:val="TAH"/>
              <w:rPr>
                <w:ins w:id="515" w:author="Roy Hu" w:date="2020-10-16T16:31:00Z"/>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469A4EA3" w14:textId="77777777" w:rsidR="00787363" w:rsidRPr="00DD3199" w:rsidRDefault="00787363" w:rsidP="00CF5608">
            <w:pPr>
              <w:pStyle w:val="TAH"/>
              <w:rPr>
                <w:ins w:id="516" w:author="Roy Hu" w:date="2020-10-16T16:31:00Z"/>
              </w:rPr>
            </w:pPr>
            <w:ins w:id="517" w:author="Roy Hu" w:date="2020-10-16T16:31:00Z">
              <w:r w:rsidRPr="00DD3199">
                <w:t>length (ms)</w:t>
              </w:r>
            </w:ins>
          </w:p>
        </w:tc>
        <w:tc>
          <w:tcPr>
            <w:tcW w:w="2552" w:type="dxa"/>
            <w:tcBorders>
              <w:top w:val="nil"/>
              <w:left w:val="single" w:sz="4" w:space="0" w:color="auto"/>
              <w:right w:val="single" w:sz="4" w:space="0" w:color="auto"/>
            </w:tcBorders>
          </w:tcPr>
          <w:p w14:paraId="28C7A021" w14:textId="77777777" w:rsidR="00787363" w:rsidRDefault="00787363" w:rsidP="00CF5608">
            <w:pPr>
              <w:pStyle w:val="TAH"/>
              <w:rPr>
                <w:ins w:id="518" w:author="Roy Hu" w:date="2020-10-16T16:31:00Z"/>
              </w:rPr>
            </w:pPr>
            <w:ins w:id="519" w:author="Roy Hu" w:date="2020-10-16T16:31:00Z">
              <w:r>
                <w:t>(slots)</w:t>
              </w:r>
            </w:ins>
          </w:p>
        </w:tc>
      </w:tr>
      <w:tr w:rsidR="00787363" w:rsidRPr="00DD3199" w14:paraId="1B635A22" w14:textId="77777777" w:rsidTr="00CF5608">
        <w:trPr>
          <w:jc w:val="center"/>
          <w:ins w:id="520"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563B2862" w14:textId="77777777" w:rsidR="00787363" w:rsidRPr="00DD3199" w:rsidRDefault="00787363" w:rsidP="00CF5608">
            <w:pPr>
              <w:pStyle w:val="TAC"/>
              <w:rPr>
                <w:ins w:id="521" w:author="Roy Hu" w:date="2020-10-16T16:31:00Z"/>
              </w:rPr>
            </w:pPr>
            <w:ins w:id="522" w:author="Roy Hu" w:date="2020-10-16T16:31:00Z">
              <w:r w:rsidRPr="00DD3199">
                <w:t>2</w:t>
              </w:r>
            </w:ins>
          </w:p>
        </w:tc>
        <w:tc>
          <w:tcPr>
            <w:tcW w:w="1276" w:type="dxa"/>
            <w:tcBorders>
              <w:top w:val="single" w:sz="4" w:space="0" w:color="auto"/>
              <w:left w:val="single" w:sz="4" w:space="0" w:color="auto"/>
              <w:bottom w:val="single" w:sz="4" w:space="0" w:color="auto"/>
              <w:right w:val="single" w:sz="4" w:space="0" w:color="auto"/>
            </w:tcBorders>
            <w:hideMark/>
          </w:tcPr>
          <w:p w14:paraId="36891530" w14:textId="77777777" w:rsidR="00787363" w:rsidRPr="00DD3199" w:rsidRDefault="00787363" w:rsidP="00CF5608">
            <w:pPr>
              <w:pStyle w:val="TAC"/>
              <w:rPr>
                <w:ins w:id="523" w:author="Roy Hu" w:date="2020-10-16T16:31:00Z"/>
              </w:rPr>
            </w:pPr>
            <w:ins w:id="524" w:author="Roy Hu" w:date="2020-10-16T16:31:00Z">
              <w:r w:rsidRPr="00DD3199">
                <w:t>0.25</w:t>
              </w:r>
            </w:ins>
          </w:p>
        </w:tc>
        <w:tc>
          <w:tcPr>
            <w:tcW w:w="2552" w:type="dxa"/>
            <w:tcBorders>
              <w:top w:val="single" w:sz="4" w:space="0" w:color="auto"/>
              <w:left w:val="single" w:sz="4" w:space="0" w:color="auto"/>
              <w:bottom w:val="single" w:sz="4" w:space="0" w:color="auto"/>
              <w:right w:val="single" w:sz="4" w:space="0" w:color="auto"/>
            </w:tcBorders>
            <w:hideMark/>
          </w:tcPr>
          <w:p w14:paraId="43FEA742" w14:textId="77777777" w:rsidR="00787363" w:rsidRPr="00DD3199" w:rsidRDefault="00787363" w:rsidP="00CF5608">
            <w:pPr>
              <w:pStyle w:val="TAC"/>
              <w:rPr>
                <w:ins w:id="525" w:author="Roy Hu" w:date="2020-10-16T16:31:00Z"/>
                <w:lang w:eastAsia="zh-CN"/>
              </w:rPr>
            </w:pPr>
            <w:ins w:id="526" w:author="Roy Hu" w:date="2020-10-16T16:31:00Z">
              <w:r>
                <w:t>5</w:t>
              </w:r>
            </w:ins>
          </w:p>
        </w:tc>
      </w:tr>
      <w:tr w:rsidR="00787363" w:rsidRPr="00DD3199" w14:paraId="03241402" w14:textId="77777777" w:rsidTr="00CF5608">
        <w:trPr>
          <w:jc w:val="center"/>
          <w:ins w:id="527" w:author="Roy Hu" w:date="2020-10-16T16:31:00Z"/>
        </w:trPr>
        <w:tc>
          <w:tcPr>
            <w:tcW w:w="852" w:type="dxa"/>
            <w:tcBorders>
              <w:top w:val="single" w:sz="4" w:space="0" w:color="auto"/>
              <w:left w:val="single" w:sz="4" w:space="0" w:color="auto"/>
              <w:bottom w:val="single" w:sz="4" w:space="0" w:color="auto"/>
              <w:right w:val="single" w:sz="4" w:space="0" w:color="auto"/>
            </w:tcBorders>
            <w:hideMark/>
          </w:tcPr>
          <w:p w14:paraId="4D8584F2" w14:textId="77777777" w:rsidR="00787363" w:rsidRPr="00DD3199" w:rsidRDefault="00787363" w:rsidP="00CF5608">
            <w:pPr>
              <w:pStyle w:val="TAC"/>
              <w:rPr>
                <w:ins w:id="528" w:author="Roy Hu" w:date="2020-10-16T16:31:00Z"/>
              </w:rPr>
            </w:pPr>
            <w:ins w:id="529" w:author="Roy Hu" w:date="2020-10-16T16:31:00Z">
              <w:r w:rsidRPr="00DD3199">
                <w:t>3</w:t>
              </w:r>
            </w:ins>
          </w:p>
        </w:tc>
        <w:tc>
          <w:tcPr>
            <w:tcW w:w="1276" w:type="dxa"/>
            <w:tcBorders>
              <w:top w:val="single" w:sz="4" w:space="0" w:color="auto"/>
              <w:left w:val="single" w:sz="4" w:space="0" w:color="auto"/>
              <w:bottom w:val="single" w:sz="4" w:space="0" w:color="auto"/>
              <w:right w:val="single" w:sz="4" w:space="0" w:color="auto"/>
            </w:tcBorders>
            <w:hideMark/>
          </w:tcPr>
          <w:p w14:paraId="164A1368" w14:textId="77777777" w:rsidR="00787363" w:rsidRPr="00DD3199" w:rsidRDefault="00787363" w:rsidP="00CF5608">
            <w:pPr>
              <w:pStyle w:val="TAC"/>
              <w:rPr>
                <w:ins w:id="530" w:author="Roy Hu" w:date="2020-10-16T16:31:00Z"/>
              </w:rPr>
            </w:pPr>
            <w:ins w:id="531" w:author="Roy Hu" w:date="2020-10-16T16:31:00Z">
              <w:r w:rsidRPr="00DD3199">
                <w:t>0.125</w:t>
              </w:r>
            </w:ins>
          </w:p>
        </w:tc>
        <w:tc>
          <w:tcPr>
            <w:tcW w:w="2552" w:type="dxa"/>
            <w:tcBorders>
              <w:top w:val="single" w:sz="4" w:space="0" w:color="auto"/>
              <w:left w:val="single" w:sz="4" w:space="0" w:color="auto"/>
              <w:bottom w:val="single" w:sz="4" w:space="0" w:color="auto"/>
              <w:right w:val="single" w:sz="4" w:space="0" w:color="auto"/>
            </w:tcBorders>
            <w:hideMark/>
          </w:tcPr>
          <w:p w14:paraId="32D727F1" w14:textId="77777777" w:rsidR="00787363" w:rsidRPr="00DD3199" w:rsidRDefault="00787363" w:rsidP="00CF5608">
            <w:pPr>
              <w:pStyle w:val="TAC"/>
              <w:rPr>
                <w:ins w:id="532" w:author="Roy Hu" w:date="2020-10-16T16:31:00Z"/>
                <w:lang w:eastAsia="zh-CN"/>
              </w:rPr>
            </w:pPr>
            <w:ins w:id="533" w:author="Roy Hu" w:date="2020-10-16T16:31:00Z">
              <w:r>
                <w:t>9</w:t>
              </w:r>
            </w:ins>
          </w:p>
        </w:tc>
      </w:tr>
    </w:tbl>
    <w:p w14:paraId="1E96B2EE" w14:textId="04C809FC" w:rsidR="00787363" w:rsidRPr="00787363" w:rsidRDefault="00787363" w:rsidP="00CD7E60">
      <w:pPr>
        <w:rPr>
          <w:lang w:eastAsia="zh-CN"/>
        </w:rPr>
      </w:pPr>
      <w:ins w:id="534" w:author="Roy Hu" w:date="2020-10-16T16:31:00Z">
        <w:r w:rsidRPr="006F4D85">
          <w:t>The rate of correct events observed during repeated tests shall be at least 90%.</w:t>
        </w:r>
      </w:ins>
    </w:p>
    <w:p w14:paraId="58228EFE" w14:textId="77777777" w:rsidR="008066D3" w:rsidRDefault="008066D3" w:rsidP="008066D3">
      <w:pPr>
        <w:rPr>
          <w:lang w:val="en-US"/>
        </w:rPr>
      </w:pPr>
      <w:r>
        <w:rPr>
          <w:highlight w:val="yellow"/>
          <w:lang w:val="en-US" w:eastAsia="ko-KR"/>
        </w:rPr>
        <w:lastRenderedPageBreak/>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E9A49D" w14:textId="77777777" w:rsidR="005E2A0D" w:rsidRDefault="005E2A0D">
      <w:r>
        <w:separator/>
      </w:r>
    </w:p>
  </w:endnote>
  <w:endnote w:type="continuationSeparator" w:id="0">
    <w:p w14:paraId="4E0E1CFB" w14:textId="77777777" w:rsidR="005E2A0D" w:rsidRDefault="005E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E40B7" w14:textId="77777777" w:rsidR="005E2A0D" w:rsidRDefault="005E2A0D">
      <w:r>
        <w:separator/>
      </w:r>
    </w:p>
  </w:footnote>
  <w:footnote w:type="continuationSeparator" w:id="0">
    <w:p w14:paraId="6C0BC267" w14:textId="77777777" w:rsidR="005E2A0D" w:rsidRDefault="005E2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C" w14:textId="77777777" w:rsidR="003E061B" w:rsidRDefault="003E0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D" w14:textId="77777777" w:rsidR="003E061B" w:rsidRDefault="003E06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E" w14:textId="77777777" w:rsidR="003E061B" w:rsidRDefault="003E06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3CE3F" w14:textId="77777777" w:rsidR="003E061B" w:rsidRDefault="003E06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1E21"/>
    <w:rsid w:val="00124076"/>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770BC"/>
    <w:rsid w:val="00180225"/>
    <w:rsid w:val="00181E9A"/>
    <w:rsid w:val="00182ABF"/>
    <w:rsid w:val="00183694"/>
    <w:rsid w:val="00192C46"/>
    <w:rsid w:val="001A06D5"/>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C5D4D"/>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57B8C"/>
    <w:rsid w:val="0026004D"/>
    <w:rsid w:val="00260875"/>
    <w:rsid w:val="002623D3"/>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6116"/>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0FDA"/>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572C"/>
    <w:rsid w:val="003B6F9A"/>
    <w:rsid w:val="003C0727"/>
    <w:rsid w:val="003C5C70"/>
    <w:rsid w:val="003C5EDB"/>
    <w:rsid w:val="003C6534"/>
    <w:rsid w:val="003C65DC"/>
    <w:rsid w:val="003D5DFA"/>
    <w:rsid w:val="003E061B"/>
    <w:rsid w:val="003E1753"/>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59D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3E69"/>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0B72"/>
    <w:rsid w:val="005C3021"/>
    <w:rsid w:val="005C302C"/>
    <w:rsid w:val="005C6D14"/>
    <w:rsid w:val="005D1509"/>
    <w:rsid w:val="005E1E6D"/>
    <w:rsid w:val="005E2A0D"/>
    <w:rsid w:val="005E2C44"/>
    <w:rsid w:val="005E5AB6"/>
    <w:rsid w:val="005E7952"/>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471BA"/>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4805"/>
    <w:rsid w:val="00695808"/>
    <w:rsid w:val="006A0388"/>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6E20"/>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363"/>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06DD8"/>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686C"/>
    <w:rsid w:val="008F7626"/>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41A"/>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060E"/>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D7C2E"/>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3FED"/>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4"/>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33B4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D5C31"/>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D5C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D5C3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0">
    <w:name w:val="标题 8 字符"/>
    <w:link w:val="8"/>
    <w:rsid w:val="007D5C3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D5C31"/>
    <w:rPr>
      <w:rFonts w:ascii="Arial" w:hAnsi="Arial"/>
      <w:b/>
      <w:noProof/>
      <w:sz w:val="18"/>
      <w:lang w:val="en-GB" w:eastAsia="en-US"/>
    </w:rPr>
  </w:style>
  <w:style w:type="character" w:customStyle="1" w:styleId="ae">
    <w:name w:val="页脚 字符"/>
    <w:link w:val="ad"/>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af9">
    <w:name w:val="文档结构图 字符"/>
    <w:link w:val="af8"/>
    <w:rsid w:val="007D5C3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D5C31"/>
    <w:rPr>
      <w:rFonts w:ascii="Times New Roman" w:hAnsi="Times New Roman"/>
      <w:sz w:val="16"/>
      <w:lang w:val="en-GB" w:eastAsia="en-US"/>
    </w:rPr>
  </w:style>
  <w:style w:type="character" w:customStyle="1" w:styleId="ab">
    <w:name w:val="列表 字符"/>
    <w:link w:val="aa"/>
    <w:rsid w:val="007D5C31"/>
    <w:rPr>
      <w:rFonts w:ascii="Times New Roman" w:hAnsi="Times New Roman"/>
      <w:lang w:val="en-GB" w:eastAsia="en-US"/>
    </w:rPr>
  </w:style>
  <w:style w:type="character" w:customStyle="1" w:styleId="ac">
    <w:name w:val="列表项目符号 字符"/>
    <w:link w:val="a9"/>
    <w:rsid w:val="007D5C31"/>
    <w:rPr>
      <w:rFonts w:ascii="Times New Roman" w:hAnsi="Times New Roman"/>
      <w:lang w:val="en-GB" w:eastAsia="en-US"/>
    </w:rPr>
  </w:style>
  <w:style w:type="character" w:customStyle="1" w:styleId="24">
    <w:name w:val="列表项目符号 2 字符"/>
    <w:link w:val="23"/>
    <w:rsid w:val="007D5C31"/>
    <w:rPr>
      <w:rFonts w:ascii="Times New Roman" w:hAnsi="Times New Roman"/>
      <w:lang w:val="en-GB" w:eastAsia="en-US"/>
    </w:rPr>
  </w:style>
  <w:style w:type="character" w:customStyle="1" w:styleId="33">
    <w:name w:val="列表项目符号 3 字符"/>
    <w:link w:val="32"/>
    <w:rsid w:val="007D5C31"/>
    <w:rPr>
      <w:rFonts w:ascii="Times New Roman" w:hAnsi="Times New Roman"/>
      <w:lang w:val="en-GB" w:eastAsia="en-US"/>
    </w:rPr>
  </w:style>
  <w:style w:type="character" w:customStyle="1" w:styleId="26">
    <w:name w:val="列表 2 字符"/>
    <w:link w:val="25"/>
    <w:rsid w:val="007D5C31"/>
    <w:rPr>
      <w:rFonts w:ascii="Times New Roman" w:hAnsi="Times New Roman"/>
      <w:lang w:val="en-GB" w:eastAsia="en-US"/>
    </w:rPr>
  </w:style>
  <w:style w:type="paragraph" w:styleId="afa">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D5C31"/>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D5C31"/>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f">
    <w:name w:val="Plain Text"/>
    <w:basedOn w:val="a"/>
    <w:link w:val="aff0"/>
    <w:uiPriority w:val="99"/>
    <w:rsid w:val="007D5C31"/>
    <w:pPr>
      <w:spacing w:after="0"/>
    </w:pPr>
    <w:rPr>
      <w:rFonts w:ascii="Courier New" w:eastAsia="MS Mincho" w:hAnsi="Courier New"/>
    </w:rPr>
  </w:style>
  <w:style w:type="character" w:customStyle="1" w:styleId="aff0">
    <w:name w:val="纯文本 字符"/>
    <w:basedOn w:val="a0"/>
    <w:link w:val="aff"/>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D5C31"/>
    <w:pPr>
      <w:spacing w:before="240" w:after="0"/>
      <w:ind w:left="360"/>
      <w:jc w:val="both"/>
    </w:pPr>
    <w:rPr>
      <w:rFonts w:eastAsia="MS Mincho"/>
      <w:i/>
      <w:sz w:val="22"/>
    </w:rPr>
  </w:style>
  <w:style w:type="character" w:customStyle="1" w:styleId="aff2">
    <w:name w:val="正文文本缩进 字符"/>
    <w:basedOn w:val="a0"/>
    <w:link w:val="aff1"/>
    <w:rsid w:val="007D5C31"/>
    <w:rPr>
      <w:rFonts w:ascii="Times New Roman" w:eastAsia="MS Mincho" w:hAnsi="Times New Roman"/>
      <w:i/>
      <w:sz w:val="22"/>
      <w:lang w:val="en-GB" w:eastAsia="en-US"/>
    </w:rPr>
  </w:style>
  <w:style w:type="character" w:styleId="aff3">
    <w:name w:val="page number"/>
    <w:basedOn w:val="a0"/>
    <w:rsid w:val="007D5C31"/>
  </w:style>
  <w:style w:type="character" w:customStyle="1" w:styleId="af2">
    <w:name w:val="批注文字 字符"/>
    <w:link w:val="af1"/>
    <w:rsid w:val="007D5C31"/>
    <w:rPr>
      <w:rFonts w:ascii="Times New Roman" w:hAnsi="Times New Roman"/>
      <w:lang w:val="en-GB" w:eastAsia="en-US"/>
    </w:rPr>
  </w:style>
  <w:style w:type="paragraph" w:styleId="27">
    <w:name w:val="Body Text 2"/>
    <w:basedOn w:val="a"/>
    <w:link w:val="28"/>
    <w:rsid w:val="007D5C31"/>
    <w:pPr>
      <w:spacing w:after="0"/>
      <w:jc w:val="both"/>
    </w:pPr>
    <w:rPr>
      <w:rFonts w:eastAsia="MS Mincho"/>
      <w:sz w:val="24"/>
    </w:rPr>
  </w:style>
  <w:style w:type="character" w:customStyle="1" w:styleId="28">
    <w:name w:val="正文文本 2 字符"/>
    <w:basedOn w:val="a0"/>
    <w:link w:val="27"/>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9">
    <w:name w:val="Body Text Indent 2"/>
    <w:basedOn w:val="a"/>
    <w:link w:val="2a"/>
    <w:rsid w:val="007D5C31"/>
    <w:pPr>
      <w:ind w:left="568" w:hanging="568"/>
    </w:pPr>
    <w:rPr>
      <w:rFonts w:eastAsia="MS Mincho"/>
    </w:rPr>
  </w:style>
  <w:style w:type="character" w:customStyle="1" w:styleId="2a">
    <w:name w:val="正文文本缩进 2 字符"/>
    <w:basedOn w:val="a0"/>
    <w:link w:val="29"/>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D5C31"/>
    <w:rPr>
      <w:rFonts w:eastAsia="MS Mincho"/>
      <w:b/>
      <w:i/>
    </w:rPr>
  </w:style>
  <w:style w:type="character" w:customStyle="1" w:styleId="36">
    <w:name w:val="正文文本 3 字符"/>
    <w:basedOn w:val="a0"/>
    <w:link w:val="35"/>
    <w:rsid w:val="007D5C31"/>
    <w:rPr>
      <w:rFonts w:ascii="Times New Roman" w:eastAsia="MS Mincho" w:hAnsi="Times New Roman"/>
      <w:b/>
      <w:i/>
      <w:lang w:val="en-GB" w:eastAsia="en-US"/>
    </w:rPr>
  </w:style>
  <w:style w:type="table" w:styleId="aff4">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af5">
    <w:name w:val="批注框文本 字符"/>
    <w:link w:val="af4"/>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af7">
    <w:name w:val="批注主题 字符"/>
    <w:link w:val="af6"/>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f1"/>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D5C31"/>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D5C31"/>
    <w:rPr>
      <w:rFonts w:ascii="Times New Roman" w:hAnsi="Times New Roman"/>
      <w:sz w:val="24"/>
      <w:szCs w:val="24"/>
      <w:lang w:val="en-GB" w:eastAsia="en-US"/>
    </w:rPr>
  </w:style>
  <w:style w:type="paragraph" w:styleId="aff7">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f8">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f9">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d"/>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fa">
    <w:name w:val="Placeholder Text"/>
    <w:uiPriority w:val="99"/>
    <w:semiHidden/>
    <w:rsid w:val="007D5C31"/>
    <w:rPr>
      <w:color w:val="808080"/>
    </w:rPr>
  </w:style>
  <w:style w:type="character" w:customStyle="1" w:styleId="60">
    <w:name w:val="标题 6 字符"/>
    <w:aliases w:val="T1 字符,Header 6 字符"/>
    <w:link w:val="6"/>
    <w:rsid w:val="007D5C31"/>
    <w:rPr>
      <w:rFonts w:ascii="Arial" w:hAnsi="Arial"/>
      <w:lang w:val="en-GB" w:eastAsia="en-US"/>
    </w:rPr>
  </w:style>
  <w:style w:type="character" w:customStyle="1" w:styleId="70">
    <w:name w:val="标题 7 字符"/>
    <w:link w:val="7"/>
    <w:rsid w:val="007D5C31"/>
    <w:rPr>
      <w:rFonts w:ascii="Arial" w:hAnsi="Arial"/>
      <w:lang w:val="en-GB" w:eastAsia="en-US"/>
    </w:rPr>
  </w:style>
  <w:style w:type="character" w:customStyle="1" w:styleId="90">
    <w:name w:val="标题 9 字符"/>
    <w:aliases w:val="Figure Heading 字符,FH 字符"/>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b">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7">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d">
    <w:name w:val="endnote text"/>
    <w:basedOn w:val="a"/>
    <w:link w:val="affe"/>
    <w:rsid w:val="007D5C31"/>
    <w:pPr>
      <w:snapToGrid w:val="0"/>
    </w:pPr>
  </w:style>
  <w:style w:type="character" w:customStyle="1" w:styleId="affe">
    <w:name w:val="尾注文本 字符"/>
    <w:basedOn w:val="a0"/>
    <w:link w:val="affd"/>
    <w:rsid w:val="007D5C31"/>
    <w:rPr>
      <w:rFonts w:ascii="Times New Roman" w:hAnsi="Times New Roman"/>
      <w:lang w:val="en-GB" w:eastAsia="en-US"/>
    </w:rPr>
  </w:style>
  <w:style w:type="character" w:styleId="afff">
    <w:name w:val="endnote reference"/>
    <w:rsid w:val="007D5C31"/>
    <w:rPr>
      <w:vertAlign w:val="superscript"/>
    </w:rPr>
  </w:style>
  <w:style w:type="character" w:customStyle="1" w:styleId="btChar3">
    <w:name w:val="bt Char3"/>
    <w:rsid w:val="007D5C31"/>
    <w:rPr>
      <w:lang w:val="en-GB" w:eastAsia="ja-JP" w:bidi="ar-SA"/>
    </w:rPr>
  </w:style>
  <w:style w:type="paragraph" w:styleId="afff0">
    <w:name w:val="Title"/>
    <w:basedOn w:val="a"/>
    <w:next w:val="a"/>
    <w:link w:val="afff1"/>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f2">
    <w:name w:val="Date"/>
    <w:basedOn w:val="a"/>
    <w:next w:val="a"/>
    <w:link w:val="afff3"/>
    <w:rsid w:val="007D5C31"/>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d"/>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c">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d"/>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d"/>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f4">
    <w:name w:val="Subtitle"/>
    <w:basedOn w:val="a"/>
    <w:next w:val="a"/>
    <w:link w:val="afff5"/>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d">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semiHidden/>
    <w:rsid w:val="007D5C31"/>
    <w:rPr>
      <w:rFonts w:ascii="Times New Roman" w:eastAsia="Batang" w:hAnsi="Times New Roman"/>
      <w:lang w:val="en-GB" w:eastAsia="en-US"/>
    </w:rPr>
  </w:style>
  <w:style w:type="character" w:customStyle="1" w:styleId="Char1">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D5C31"/>
  </w:style>
  <w:style w:type="table" w:customStyle="1" w:styleId="1c">
    <w:name w:val="网格型1"/>
    <w:basedOn w:val="a1"/>
    <w:next w:val="aff4"/>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f4"/>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f4"/>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f4"/>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92E63028-1760-439B-B0FD-49AC533E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1285</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7</cp:revision>
  <cp:lastPrinted>1900-12-31T16:00:00Z</cp:lastPrinted>
  <dcterms:created xsi:type="dcterms:W3CDTF">2020-10-16T08:33:00Z</dcterms:created>
  <dcterms:modified xsi:type="dcterms:W3CDTF">2020-10-23T03:56:00Z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(3)+GAb7BQaPBYHO5NEy0tWx2v4fiDOW7OjG9AOlAgyEjV3o4WqQYH3hEIUFTrC00ge78wL2HdW
xQ1Kgy0ZUKfUMjW/odtvDQZJ68jPMwAN9S9Lr2O7Ybpf9uWu4yKduAFzvwCbBb650w9HjUTt
EeC926e7V4+H2uVsmqSJRjtbrMqu2AlNOBHQvTzRo/vc3dFShN9UrWIo4YVRduS/WY4e7wFH
fzvBqpmdzMGIsPDsZA</vt:lpwstr>
  </property>
  <property fmtid="{D5CDD505-2E9C-101B-9397-08002B2CF9AE}" pid="24" name="_2015_ms_pID_7253431">
    <vt:lpwstr>y5fJii9/INFcwE9zSScThjr5swhB1+/SadI825LzR0blkt97MY1z66
kPmsPS5R9VTxiR/ScMTM/+eF5v6qQrf9B0us0WQkwPoX2ijyxw6UaeuVY4A0viLC+yiPYt4b
s8wfkMUr/UzQH3ZR5BmQmaRpBcdoUsVTkK+FLcFSpMKMfTMRwR4e3KXWkGggHQzhXdoQh44O
mgYLQjPIMswrp6G7h8KQayQLm9TmtiuPxTlo</vt:lpwstr>
  </property>
  <property fmtid="{D5CDD505-2E9C-101B-9397-08002B2CF9AE}" pid="25" name="_2015_ms_pID_7253432">
    <vt:lpwstr>vQ==</vt:lpwstr>
  </property>
</Properties>
</file>